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1116288E"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#113 bis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47752F" w:rsidRPr="0047752F">
        <w:rPr>
          <w:rFonts w:ascii="Arial" w:hAnsi="Arial" w:cs="Arial"/>
          <w:b/>
          <w:color w:val="000000"/>
          <w:kern w:val="2"/>
          <w:sz w:val="24"/>
          <w:lang w:val="en-US"/>
        </w:rPr>
        <w:t>R2-2102907</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F87AE" w:rsidR="001E41F3" w:rsidRPr="00410371" w:rsidRDefault="0047752F" w:rsidP="00547111">
            <w:pPr>
              <w:pStyle w:val="CRCoverPage"/>
              <w:spacing w:after="0"/>
              <w:rPr>
                <w:noProof/>
              </w:rPr>
            </w:pPr>
            <w:r w:rsidRPr="0047752F">
              <w:t>2486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523BC" w:rsidR="001E41F3" w:rsidRPr="00410371" w:rsidRDefault="00DF5ED7">
            <w:pPr>
              <w:pStyle w:val="CRCoverPage"/>
              <w:spacing w:after="0"/>
              <w:jc w:val="center"/>
              <w:rPr>
                <w:noProof/>
                <w:sz w:val="28"/>
              </w:rPr>
            </w:pPr>
            <w:r>
              <w:t>15</w:t>
            </w:r>
            <w:r w:rsidR="002372B6">
              <w:t>.</w:t>
            </w:r>
            <w:r>
              <w:t>1</w:t>
            </w:r>
            <w:r w:rsidR="0047752F">
              <w:t>3</w:t>
            </w:r>
            <w:r w:rsidR="002372B6">
              <w:t>.</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28F6C" w:rsidR="001E41F3" w:rsidRDefault="00FE23DB">
            <w:pPr>
              <w:pStyle w:val="CRCoverPage"/>
              <w:spacing w:after="0"/>
              <w:ind w:left="100"/>
              <w:rPr>
                <w:noProof/>
                <w:lang w:eastAsia="zh-CN"/>
              </w:rPr>
            </w:pPr>
            <w:r w:rsidRPr="00FE23DB">
              <w:rPr>
                <w:noProof/>
                <w:lang w:eastAsia="zh-CN"/>
              </w:rPr>
              <w:t>Clairifcation on usage of SMTC in the measObjectNR if not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2CEFD" w:rsidR="001E41F3" w:rsidRDefault="00CA12F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940FC" w:rsidR="001E41F3" w:rsidRDefault="00CA12FA">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C36E9" w:rsidR="001E41F3" w:rsidRDefault="00D728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566F7" w:rsidR="001E41F3" w:rsidRDefault="00CA12FA">
            <w:pPr>
              <w:pStyle w:val="CRCoverPage"/>
              <w:spacing w:after="0"/>
              <w:ind w:left="100"/>
              <w:rPr>
                <w:noProof/>
              </w:rPr>
            </w:pPr>
            <w:r>
              <w:rPr>
                <w:i/>
                <w:noProof/>
                <w:sz w:val="18"/>
              </w:rPr>
              <w:t>Rel-1</w:t>
            </w:r>
            <w:r w:rsidR="00BD234D">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537AE" w14:textId="3A182D0A" w:rsidR="00E97B08" w:rsidRDefault="00E97B08">
            <w:pPr>
              <w:pStyle w:val="CRCoverPage"/>
              <w:spacing w:after="0"/>
              <w:ind w:left="100"/>
              <w:rPr>
                <w:szCs w:val="22"/>
                <w:lang w:eastAsia="sv-SE"/>
              </w:rPr>
            </w:pPr>
            <w:r>
              <w:rPr>
                <w:noProof/>
                <w:lang w:eastAsia="zh-CN"/>
              </w:rPr>
              <w:t xml:space="preserve">During handover, or NR PSCell addition, or NR PSCell change, the SMTC will be used to search the target cell. If the SMTC is not configured, </w:t>
            </w:r>
            <w:r>
              <w:rPr>
                <w:szCs w:val="22"/>
                <w:lang w:eastAsia="sv-SE"/>
              </w:rPr>
              <w:t xml:space="preserve">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p w14:paraId="4C84AFB3" w14:textId="23CF9EB8" w:rsidR="00E97B08" w:rsidRPr="00E97B08" w:rsidRDefault="00E97B08">
            <w:pPr>
              <w:pStyle w:val="CRCoverPage"/>
              <w:spacing w:after="0"/>
              <w:ind w:left="100"/>
              <w:rPr>
                <w:iCs/>
                <w:noProof/>
                <w:lang w:eastAsia="zh-CN"/>
              </w:rPr>
            </w:pPr>
            <w:r>
              <w:rPr>
                <w:szCs w:val="22"/>
                <w:lang w:eastAsia="zh-CN"/>
              </w:rPr>
              <w:t xml:space="preserve">However, there are two SMTC in </w:t>
            </w:r>
            <w:proofErr w:type="spellStart"/>
            <w:r>
              <w:rPr>
                <w:i/>
                <w:lang w:eastAsia="sv-SE"/>
              </w:rPr>
              <w:t>measObjectNR</w:t>
            </w:r>
            <w:proofErr w:type="spellEnd"/>
            <w:r>
              <w:rPr>
                <w:iCs/>
                <w:lang w:eastAsia="sv-SE"/>
              </w:rPr>
              <w:t xml:space="preserve">, i.e. </w:t>
            </w:r>
            <w:r w:rsidRPr="00E97B08">
              <w:rPr>
                <w:i/>
                <w:lang w:eastAsia="sv-SE"/>
              </w:rPr>
              <w:t>smtc1</w:t>
            </w:r>
            <w:r>
              <w:rPr>
                <w:iCs/>
                <w:lang w:eastAsia="sv-SE"/>
              </w:rPr>
              <w:t xml:space="preserve"> and </w:t>
            </w:r>
            <w:r w:rsidRPr="00E97B08">
              <w:rPr>
                <w:i/>
                <w:lang w:eastAsia="sv-SE"/>
              </w:rPr>
              <w:t>smtc2</w:t>
            </w:r>
            <w:r>
              <w:rPr>
                <w:iCs/>
                <w:lang w:eastAsia="sv-SE"/>
              </w:rPr>
              <w:t>. It is not clear which SMTC will be used.</w:t>
            </w:r>
          </w:p>
          <w:p w14:paraId="708AA7DE" w14:textId="6F08BAA1" w:rsidR="001E41F3" w:rsidRDefault="001E41F3" w:rsidP="00E97B0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82A35" w14:textId="77777777" w:rsidR="001E41F3" w:rsidRDefault="00700772">
            <w:pPr>
              <w:pStyle w:val="CRCoverPage"/>
              <w:spacing w:after="0"/>
              <w:ind w:left="100"/>
            </w:pPr>
            <w:r>
              <w:rPr>
                <w:noProof/>
                <w:lang w:eastAsia="zh-CN"/>
              </w:rPr>
              <w:t>Make the field descriptioin of SMTC</w:t>
            </w:r>
            <w:r>
              <w:t xml:space="preserve"> clear</w:t>
            </w:r>
            <w:r w:rsidR="00E97B08">
              <w:t xml:space="preserve">, i.e. </w:t>
            </w:r>
            <w:r w:rsidR="00E97B08" w:rsidRPr="00E97B08">
              <w:t xml:space="preserve">the UE uses the </w:t>
            </w:r>
            <w:r w:rsidR="00E97B08" w:rsidRPr="00E97B08">
              <w:rPr>
                <w:i/>
                <w:iCs/>
              </w:rPr>
              <w:t>smtc2</w:t>
            </w:r>
            <w:r w:rsidR="00E97B08" w:rsidRPr="00E97B08">
              <w:t xml:space="preserve"> in the </w:t>
            </w:r>
            <w:proofErr w:type="spellStart"/>
            <w:r w:rsidR="00E97B08" w:rsidRPr="00E97B08">
              <w:rPr>
                <w:i/>
                <w:iCs/>
              </w:rPr>
              <w:t>measObjectNR</w:t>
            </w:r>
            <w:proofErr w:type="spellEnd"/>
            <w:r w:rsidR="00E97B08" w:rsidRPr="00E97B08">
              <w:t xml:space="preserve"> having the same SSB frequency and subcarrier spacing if PCI of target cell exists in </w:t>
            </w:r>
            <w:proofErr w:type="spellStart"/>
            <w:r w:rsidR="00E97B08" w:rsidRPr="00E97B08">
              <w:rPr>
                <w:i/>
                <w:iCs/>
              </w:rPr>
              <w:t>pci</w:t>
            </w:r>
            <w:proofErr w:type="spellEnd"/>
            <w:r w:rsidR="00E97B08" w:rsidRPr="00E97B08">
              <w:rPr>
                <w:i/>
                <w:iCs/>
              </w:rPr>
              <w:t>-List</w:t>
            </w:r>
            <w:r w:rsidR="00E97B08" w:rsidRPr="00E97B08">
              <w:t xml:space="preserve"> configured in </w:t>
            </w:r>
            <w:r w:rsidR="00E97B08" w:rsidRPr="00E97B08">
              <w:rPr>
                <w:i/>
                <w:iCs/>
              </w:rPr>
              <w:t>smtc2</w:t>
            </w:r>
            <w:r w:rsidR="00E97B08" w:rsidRPr="00E97B08">
              <w:t xml:space="preserve">, otherwise, the UE uses the </w:t>
            </w:r>
            <w:r w:rsidR="00E97B08" w:rsidRPr="00E97B08">
              <w:rPr>
                <w:i/>
                <w:iCs/>
              </w:rPr>
              <w:t>smtc1</w:t>
            </w:r>
            <w:r w:rsidR="00E97B08" w:rsidRPr="00E97B08">
              <w:t>, as configured before the reception of the RRC message.</w:t>
            </w:r>
          </w:p>
          <w:p w14:paraId="445849AC" w14:textId="77777777" w:rsidR="00E97B08" w:rsidRDefault="00E97B08">
            <w:pPr>
              <w:pStyle w:val="CRCoverPage"/>
              <w:spacing w:after="0"/>
              <w:ind w:left="100"/>
            </w:pPr>
          </w:p>
          <w:p w14:paraId="4E9D080B" w14:textId="77777777" w:rsidR="00E97B08" w:rsidRDefault="00E97B08" w:rsidP="00E97B08">
            <w:pPr>
              <w:ind w:left="100"/>
              <w:rPr>
                <w:rFonts w:ascii="Arial" w:hAnsi="Arial"/>
                <w:b/>
                <w:noProof/>
              </w:rPr>
            </w:pPr>
            <w:r>
              <w:rPr>
                <w:rFonts w:ascii="Arial" w:hAnsi="Arial"/>
                <w:b/>
                <w:noProof/>
              </w:rPr>
              <w:t>Impact analysis</w:t>
            </w:r>
          </w:p>
          <w:p w14:paraId="39302F60" w14:textId="1F4B5975" w:rsidR="00E97B08" w:rsidRPr="00FB6A29" w:rsidRDefault="00E97B08" w:rsidP="00FB6A29">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FB6A29">
              <w:rPr>
                <w:rFonts w:ascii="Arial" w:hAnsi="Arial"/>
                <w:noProof/>
              </w:rPr>
              <w:t>MR-DC, SA</w:t>
            </w:r>
          </w:p>
          <w:p w14:paraId="0AB36330" w14:textId="28D2AD38" w:rsidR="00E97B08" w:rsidRDefault="00E97B08" w:rsidP="00FB6A29">
            <w:pPr>
              <w:ind w:left="100"/>
              <w:rPr>
                <w:rFonts w:ascii="Arial" w:hAnsi="Arial"/>
                <w:noProof/>
              </w:rPr>
            </w:pPr>
            <w:r>
              <w:rPr>
                <w:rFonts w:ascii="Arial" w:hAnsi="Arial"/>
                <w:noProof/>
                <w:u w:val="single"/>
              </w:rPr>
              <w:t>Impacted functionality</w:t>
            </w:r>
            <w:r>
              <w:rPr>
                <w:rFonts w:ascii="Arial" w:hAnsi="Arial"/>
                <w:noProof/>
              </w:rPr>
              <w:t>: PSCell Addition</w:t>
            </w:r>
            <w:r w:rsidR="00FB6A29">
              <w:rPr>
                <w:rFonts w:ascii="Arial" w:hAnsi="Arial"/>
                <w:noProof/>
              </w:rPr>
              <w:t>, PSCell change, NR PCell change</w:t>
            </w:r>
            <w:r w:rsidR="00E851A0">
              <w:rPr>
                <w:rFonts w:ascii="Arial" w:hAnsi="Arial"/>
                <w:noProof/>
              </w:rPr>
              <w:t>, redirection.</w:t>
            </w:r>
          </w:p>
          <w:p w14:paraId="1EF0EAC0" w14:textId="77777777" w:rsidR="00E97B08" w:rsidRDefault="00E97B08" w:rsidP="00E97B08">
            <w:pPr>
              <w:ind w:left="100"/>
              <w:rPr>
                <w:rFonts w:ascii="Arial" w:hAnsi="Arial"/>
                <w:noProof/>
              </w:rPr>
            </w:pPr>
            <w:r>
              <w:rPr>
                <w:rFonts w:ascii="Arial" w:hAnsi="Arial"/>
                <w:noProof/>
                <w:u w:val="single"/>
              </w:rPr>
              <w:t>Inter-operability</w:t>
            </w:r>
            <w:r>
              <w:rPr>
                <w:rFonts w:ascii="Arial" w:hAnsi="Arial"/>
                <w:noProof/>
              </w:rPr>
              <w:t xml:space="preserve">: </w:t>
            </w:r>
          </w:p>
          <w:p w14:paraId="6358DFF3" w14:textId="06D28EEE" w:rsidR="00E97B08" w:rsidRDefault="00FB6A29" w:rsidP="00E97B08">
            <w:pPr>
              <w:pStyle w:val="CRCoverPage"/>
              <w:numPr>
                <w:ilvl w:val="0"/>
                <w:numId w:val="1"/>
              </w:numPr>
              <w:spacing w:after="0"/>
              <w:rPr>
                <w:lang w:eastAsia="ja-JP"/>
              </w:rPr>
            </w:pPr>
            <w:r>
              <w:rPr>
                <w:rFonts w:cs="Arial"/>
              </w:rPr>
              <w:t>There is no inter-operability issue. The changes only make the text clear and no function change.</w:t>
            </w:r>
          </w:p>
          <w:p w14:paraId="31C656EC" w14:textId="5AC7F6EA" w:rsidR="00E97B08" w:rsidRDefault="00E97B0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4330F" w:rsidR="001E41F3" w:rsidRPr="00E97B08" w:rsidRDefault="00E97B08" w:rsidP="00E97B08">
            <w:pPr>
              <w:pStyle w:val="CRCoverPage"/>
              <w:spacing w:after="0"/>
              <w:ind w:left="100"/>
              <w:rPr>
                <w:iCs/>
                <w:noProof/>
                <w:lang w:eastAsia="zh-CN"/>
              </w:rPr>
            </w:pPr>
            <w:r>
              <w:rPr>
                <w:iCs/>
                <w:lang w:eastAsia="sv-SE"/>
              </w:rPr>
              <w:t xml:space="preserve">It is not clear which SMTC will be used when </w:t>
            </w:r>
            <w:r>
              <w:rPr>
                <w:szCs w:val="22"/>
                <w:lang w:eastAsia="sv-SE"/>
              </w:rPr>
              <w:t xml:space="preserve">the UE uses the SMTC in the </w:t>
            </w:r>
            <w:proofErr w:type="spellStart"/>
            <w:r>
              <w:rPr>
                <w:i/>
                <w:lang w:eastAsia="sv-SE"/>
              </w:rPr>
              <w:t>measObjectNR</w:t>
            </w:r>
            <w:proofErr w:type="spellEnd"/>
            <w:r>
              <w:rPr>
                <w:szCs w:val="22"/>
                <w:lang w:eastAsia="sv-SE"/>
              </w:rPr>
              <w:t xml:space="preserve"> having the same SSB frequency and subcarrier spacing if not configured</w:t>
            </w:r>
            <w:r w:rsidR="0070077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F4227" w:rsidR="001E41F3" w:rsidRDefault="001F7FE4">
            <w:pPr>
              <w:pStyle w:val="CRCoverPage"/>
              <w:spacing w:after="0"/>
              <w:ind w:left="100"/>
              <w:rPr>
                <w:noProof/>
                <w:lang w:eastAsia="zh-CN"/>
              </w:rPr>
            </w:pPr>
            <w:r>
              <w:rPr>
                <w:noProof/>
                <w:lang w:eastAsia="zh-CN"/>
              </w:rPr>
              <w:t xml:space="preserve">6.2.2, </w:t>
            </w:r>
            <w:r w:rsidR="00C550F5">
              <w:rPr>
                <w:rFonts w:hint="eastAsia"/>
                <w:noProof/>
                <w:lang w:eastAsia="zh-CN"/>
              </w:rPr>
              <w:t>6</w:t>
            </w:r>
            <w:r w:rsidR="00C550F5">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9565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12950"/>
      </w:tblGrid>
      <w:tr w:rsidR="001908C4" w14:paraId="2CB0876B" w14:textId="77777777" w:rsidTr="001908C4">
        <w:tc>
          <w:tcPr>
            <w:tcW w:w="12950" w:type="dxa"/>
            <w:shd w:val="clear" w:color="auto" w:fill="FABF8F" w:themeFill="accent6" w:themeFillTint="99"/>
          </w:tcPr>
          <w:p w14:paraId="5F71D2CA" w14:textId="26DC49B9" w:rsidR="001908C4" w:rsidRDefault="001908C4" w:rsidP="001908C4">
            <w:pPr>
              <w:overflowPunct w:val="0"/>
              <w:autoSpaceDE w:val="0"/>
              <w:autoSpaceDN w:val="0"/>
              <w:adjustRightInd w:val="0"/>
              <w:jc w:val="center"/>
              <w:rPr>
                <w:rFonts w:hint="eastAsia"/>
                <w:lang w:eastAsia="zh-CN"/>
              </w:rPr>
            </w:pPr>
            <w:bookmarkStart w:id="2" w:name="_Toc60866534"/>
            <w:bookmarkStart w:id="3" w:name="_Toc60781403"/>
            <w:bookmarkStart w:id="4" w:name="_Toc52495234"/>
            <w:bookmarkStart w:id="5" w:name="_Toc46489400"/>
            <w:bookmarkStart w:id="6" w:name="_Toc46449613"/>
            <w:bookmarkStart w:id="7" w:name="_Toc36513555"/>
            <w:bookmarkStart w:id="8" w:name="_Toc36220135"/>
            <w:bookmarkStart w:id="9" w:name="_Toc36219459"/>
            <w:bookmarkStart w:id="10" w:name="_Toc29321276"/>
            <w:bookmarkStart w:id="11" w:name="_Toc20425880"/>
            <w:bookmarkStart w:id="12" w:name="_Hlk67388094"/>
            <w:bookmarkStart w:id="13" w:name="_Toc20425929"/>
            <w:bookmarkStart w:id="14" w:name="_Toc29321325"/>
            <w:bookmarkStart w:id="15" w:name="_Toc36219508"/>
            <w:bookmarkStart w:id="16" w:name="_Toc36220184"/>
            <w:bookmarkStart w:id="17" w:name="_Toc36513604"/>
            <w:bookmarkStart w:id="18" w:name="_Toc46449662"/>
            <w:bookmarkStart w:id="19" w:name="_Toc46489449"/>
            <w:bookmarkStart w:id="20" w:name="_Toc52495283"/>
            <w:bookmarkStart w:id="21" w:name="_Toc60781452"/>
            <w:bookmarkStart w:id="22" w:name="_Toc60866583"/>
            <w:r>
              <w:rPr>
                <w:lang w:eastAsia="zh-CN"/>
              </w:rPr>
              <w:lastRenderedPageBreak/>
              <w:t>Begin of change</w:t>
            </w:r>
          </w:p>
        </w:tc>
      </w:tr>
    </w:tbl>
    <w:p w14:paraId="683E1F9A" w14:textId="02D2CB16" w:rsidR="00E851A0" w:rsidRDefault="00E851A0" w:rsidP="00E851A0">
      <w:pPr>
        <w:pStyle w:val="3"/>
        <w:rPr>
          <w:lang w:eastAsia="x-none"/>
        </w:rPr>
      </w:pPr>
      <w:r>
        <w:t>6.2.2</w:t>
      </w:r>
      <w:r>
        <w:tab/>
        <w:t>Message definitions</w:t>
      </w:r>
      <w:bookmarkEnd w:id="2"/>
      <w:bookmarkEnd w:id="3"/>
      <w:bookmarkEnd w:id="4"/>
      <w:bookmarkEnd w:id="5"/>
      <w:bookmarkEnd w:id="6"/>
      <w:bookmarkEnd w:id="7"/>
      <w:bookmarkEnd w:id="8"/>
      <w:bookmarkEnd w:id="9"/>
      <w:bookmarkEnd w:id="10"/>
      <w:bookmarkEnd w:id="11"/>
      <w:bookmarkEnd w:id="12"/>
    </w:p>
    <w:p w14:paraId="79B586D0" w14:textId="1BD046C5" w:rsidR="00E851A0" w:rsidRDefault="00E851A0" w:rsidP="00E851A0">
      <w:pPr>
        <w:rPr>
          <w:noProof/>
          <w:lang w:eastAsia="zh-CN"/>
        </w:rPr>
      </w:pPr>
      <w:r w:rsidRPr="00F64BA0">
        <w:rPr>
          <w:rFonts w:hint="eastAsia"/>
          <w:noProof/>
          <w:highlight w:val="yellow"/>
          <w:lang w:eastAsia="zh-CN"/>
        </w:rPr>
        <w:t>=</w:t>
      </w:r>
      <w:r w:rsidRPr="00F64BA0">
        <w:rPr>
          <w:noProof/>
          <w:highlight w:val="yellow"/>
          <w:lang w:eastAsia="zh-CN"/>
        </w:rPr>
        <w:t>==omit some text===</w:t>
      </w:r>
    </w:p>
    <w:p w14:paraId="7991A739" w14:textId="77777777" w:rsidR="00D43779" w:rsidRPr="00D43779" w:rsidRDefault="00D43779" w:rsidP="00D43779">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3" w:name="_Toc67915466"/>
      <w:r w:rsidRPr="00D43779">
        <w:rPr>
          <w:rFonts w:ascii="Arial" w:eastAsia="Times New Roman" w:hAnsi="Arial"/>
          <w:sz w:val="24"/>
          <w:lang w:eastAsia="x-none"/>
        </w:rPr>
        <w:t>–</w:t>
      </w:r>
      <w:r w:rsidRPr="00D43779">
        <w:rPr>
          <w:rFonts w:ascii="Arial" w:eastAsia="Times New Roman" w:hAnsi="Arial"/>
          <w:sz w:val="24"/>
          <w:lang w:eastAsia="x-none"/>
        </w:rPr>
        <w:tab/>
      </w:r>
      <w:r w:rsidRPr="00D43779">
        <w:rPr>
          <w:rFonts w:ascii="Arial" w:eastAsia="Times New Roman" w:hAnsi="Arial"/>
          <w:i/>
          <w:noProof/>
          <w:sz w:val="24"/>
          <w:lang w:eastAsia="x-none"/>
        </w:rPr>
        <w:t>RRCRelease</w:t>
      </w:r>
      <w:bookmarkEnd w:id="23"/>
    </w:p>
    <w:p w14:paraId="63C920A1" w14:textId="77777777" w:rsidR="00D43779" w:rsidRPr="00D43779" w:rsidRDefault="00D43779" w:rsidP="00D43779">
      <w:pPr>
        <w:overflowPunct w:val="0"/>
        <w:autoSpaceDE w:val="0"/>
        <w:autoSpaceDN w:val="0"/>
        <w:adjustRightInd w:val="0"/>
        <w:rPr>
          <w:rFonts w:eastAsia="Times New Roman"/>
          <w:noProof/>
          <w:lang w:eastAsia="ja-JP"/>
        </w:rPr>
      </w:pPr>
      <w:r w:rsidRPr="00D43779">
        <w:rPr>
          <w:rFonts w:eastAsia="Times New Roman"/>
          <w:lang w:eastAsia="ja-JP"/>
        </w:rPr>
        <w:t xml:space="preserve">The </w:t>
      </w:r>
      <w:r w:rsidRPr="00D43779">
        <w:rPr>
          <w:rFonts w:eastAsia="Times New Roman"/>
          <w:i/>
          <w:noProof/>
          <w:lang w:eastAsia="ja-JP"/>
        </w:rPr>
        <w:t>RRCRelease</w:t>
      </w:r>
      <w:r w:rsidRPr="00D43779">
        <w:rPr>
          <w:rFonts w:eastAsia="Times New Roman"/>
          <w:noProof/>
          <w:lang w:eastAsia="ja-JP"/>
        </w:rPr>
        <w:t xml:space="preserve"> message is used to command the release of an RRC connection or the suspension of the RRC connection.</w:t>
      </w:r>
    </w:p>
    <w:p w14:paraId="35F5A21F" w14:textId="77777777" w:rsidR="00D43779" w:rsidRPr="00D43779" w:rsidRDefault="00D43779" w:rsidP="00D43779">
      <w:pPr>
        <w:overflowPunct w:val="0"/>
        <w:autoSpaceDE w:val="0"/>
        <w:autoSpaceDN w:val="0"/>
        <w:adjustRightInd w:val="0"/>
        <w:ind w:left="568" w:hanging="284"/>
        <w:rPr>
          <w:rFonts w:eastAsia="Times New Roman"/>
          <w:lang w:eastAsia="x-none"/>
        </w:rPr>
      </w:pPr>
      <w:r w:rsidRPr="00D43779">
        <w:rPr>
          <w:rFonts w:eastAsia="Times New Roman"/>
          <w:lang w:eastAsia="x-none"/>
        </w:rPr>
        <w:t>Signalling radio bearer: SRB1</w:t>
      </w:r>
    </w:p>
    <w:p w14:paraId="2B594CBD" w14:textId="77777777" w:rsidR="00D43779" w:rsidRPr="00D43779" w:rsidRDefault="00D43779" w:rsidP="00D43779">
      <w:pPr>
        <w:overflowPunct w:val="0"/>
        <w:autoSpaceDE w:val="0"/>
        <w:autoSpaceDN w:val="0"/>
        <w:adjustRightInd w:val="0"/>
        <w:ind w:left="568" w:hanging="284"/>
        <w:rPr>
          <w:rFonts w:eastAsia="Times New Roman"/>
          <w:lang w:eastAsia="x-none"/>
        </w:rPr>
      </w:pPr>
      <w:r w:rsidRPr="00D43779">
        <w:rPr>
          <w:rFonts w:eastAsia="Times New Roman"/>
          <w:lang w:eastAsia="x-none"/>
        </w:rPr>
        <w:t>RLC-SAP: AM</w:t>
      </w:r>
    </w:p>
    <w:p w14:paraId="1BE1C175" w14:textId="77777777" w:rsidR="00D43779" w:rsidRPr="00D43779" w:rsidRDefault="00D43779" w:rsidP="00D43779">
      <w:pPr>
        <w:overflowPunct w:val="0"/>
        <w:autoSpaceDE w:val="0"/>
        <w:autoSpaceDN w:val="0"/>
        <w:adjustRightInd w:val="0"/>
        <w:ind w:left="568" w:hanging="284"/>
        <w:rPr>
          <w:rFonts w:eastAsia="Times New Roman"/>
          <w:lang w:eastAsia="x-none"/>
        </w:rPr>
      </w:pPr>
      <w:r w:rsidRPr="00D43779">
        <w:rPr>
          <w:rFonts w:eastAsia="Times New Roman"/>
          <w:lang w:eastAsia="x-none"/>
        </w:rPr>
        <w:t>Logical channel: DCCH</w:t>
      </w:r>
    </w:p>
    <w:p w14:paraId="3EC77454" w14:textId="77777777" w:rsidR="00D43779" w:rsidRPr="00D43779" w:rsidRDefault="00D43779" w:rsidP="00D43779">
      <w:pPr>
        <w:overflowPunct w:val="0"/>
        <w:autoSpaceDE w:val="0"/>
        <w:autoSpaceDN w:val="0"/>
        <w:adjustRightInd w:val="0"/>
        <w:ind w:left="568" w:hanging="284"/>
        <w:rPr>
          <w:rFonts w:eastAsia="Times New Roman"/>
          <w:lang w:eastAsia="x-none"/>
        </w:rPr>
      </w:pPr>
      <w:r w:rsidRPr="00D43779">
        <w:rPr>
          <w:rFonts w:eastAsia="Times New Roman"/>
          <w:lang w:eastAsia="x-none"/>
        </w:rPr>
        <w:t>Direction: Network to UE</w:t>
      </w:r>
    </w:p>
    <w:p w14:paraId="04C697A8" w14:textId="77777777" w:rsidR="00D43779" w:rsidRPr="00D43779" w:rsidRDefault="00D43779" w:rsidP="00D43779">
      <w:pPr>
        <w:keepNext/>
        <w:keepLines/>
        <w:overflowPunct w:val="0"/>
        <w:autoSpaceDE w:val="0"/>
        <w:autoSpaceDN w:val="0"/>
        <w:adjustRightInd w:val="0"/>
        <w:spacing w:before="60"/>
        <w:jc w:val="center"/>
        <w:rPr>
          <w:rFonts w:ascii="Arial" w:eastAsia="Times New Roman" w:hAnsi="Arial" w:cs="Arial"/>
          <w:b/>
          <w:lang w:eastAsia="x-none"/>
        </w:rPr>
      </w:pPr>
      <w:r w:rsidRPr="00D43779">
        <w:rPr>
          <w:rFonts w:ascii="Arial" w:eastAsia="Times New Roman" w:hAnsi="Arial" w:cs="Arial"/>
          <w:b/>
          <w:i/>
          <w:noProof/>
          <w:lang w:eastAsia="x-none"/>
        </w:rPr>
        <w:t>RRCRelease</w:t>
      </w:r>
      <w:r w:rsidRPr="00D43779">
        <w:rPr>
          <w:rFonts w:ascii="Arial" w:eastAsia="Times New Roman" w:hAnsi="Arial" w:cs="Arial"/>
          <w:b/>
          <w:noProof/>
          <w:lang w:eastAsia="x-none"/>
        </w:rPr>
        <w:t xml:space="preserve"> message</w:t>
      </w:r>
    </w:p>
    <w:p w14:paraId="51B4B30A"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ASN1START</w:t>
      </w:r>
    </w:p>
    <w:p w14:paraId="1C456A84"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TAG-RRCRELEASE-START</w:t>
      </w:r>
    </w:p>
    <w:p w14:paraId="2E14024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A90E3A"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RRCRelease ::=                      SEQUENCE {</w:t>
      </w:r>
    </w:p>
    <w:p w14:paraId="0093A123"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rrc-TransactionIdentifier           RRC-TransactionIdentifier,</w:t>
      </w:r>
    </w:p>
    <w:p w14:paraId="3A997BEE"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criticalExtensions                  CHOICE {</w:t>
      </w:r>
    </w:p>
    <w:p w14:paraId="2D34267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rrcRelease                          RRCRelease-IEs,</w:t>
      </w:r>
    </w:p>
    <w:p w14:paraId="44B56439"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criticalExtensionsFuture            SEQUENCE {}</w:t>
      </w:r>
    </w:p>
    <w:p w14:paraId="7DD2BE3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w:t>
      </w:r>
    </w:p>
    <w:p w14:paraId="18D91AB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5BE23EA2"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89C57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RRCRelease-IEs ::=                  SEQUENCE {</w:t>
      </w:r>
    </w:p>
    <w:p w14:paraId="6D6A10D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redirectedCarrierInfo               RedirectedCarrierInfo                                                   OPTIONAL,   -- Need N</w:t>
      </w:r>
    </w:p>
    <w:p w14:paraId="19141BE9"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cellReselectionPriorities           CellReselectionPriorities                                               OPTIONAL,   -- Need R</w:t>
      </w:r>
    </w:p>
    <w:p w14:paraId="337F886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suspendConfig                       SuspendConfig                                                           OPTIONAL,   -- Need R</w:t>
      </w:r>
    </w:p>
    <w:p w14:paraId="3EA060DC"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deprioritisationReq                 SEQUENCE {</w:t>
      </w:r>
    </w:p>
    <w:p w14:paraId="29B0AD6B"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deprioritisationType                ENUMERATED {frequency, nr},</w:t>
      </w:r>
    </w:p>
    <w:p w14:paraId="79F99F02"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deprioritisationTimer               ENUMERATED {min5, min10, min15, min30}</w:t>
      </w:r>
    </w:p>
    <w:p w14:paraId="7856185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                                                                                                           OPTIONAL,   -- Need N</w:t>
      </w:r>
    </w:p>
    <w:p w14:paraId="19EFE0BA"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lateNonCriticalExtension                OCTET STRING                                                        OPTIONAL,</w:t>
      </w:r>
    </w:p>
    <w:p w14:paraId="228CF87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nonCriticalExtension                    RRCRelease-v1540-IEs                                                OPTIONAL</w:t>
      </w:r>
    </w:p>
    <w:p w14:paraId="1523DBB9"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1BB1056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29E96E"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lastRenderedPageBreak/>
        <w:t>RRCRelease-v1540-IEs ::=            SEQUENCE {</w:t>
      </w:r>
    </w:p>
    <w:p w14:paraId="6FED220F"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waitTime                           RejectWaitTime                OPTIONAL, -- Need N</w:t>
      </w:r>
    </w:p>
    <w:p w14:paraId="77409873"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nonCriticalExtension               SEQUENCE {}                   OPTIONAL</w:t>
      </w:r>
    </w:p>
    <w:p w14:paraId="04256F7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2B32BDB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A3FA6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RedirectedCarrierInfo ::=           CHOICE {</w:t>
      </w:r>
    </w:p>
    <w:p w14:paraId="31C9353A"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nr                                  CarrierInfoNR,</w:t>
      </w:r>
    </w:p>
    <w:p w14:paraId="0F0BD1AF"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eutra                               RedirectedCarrierInfo-EUTRA,</w:t>
      </w:r>
    </w:p>
    <w:p w14:paraId="5377D15B"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w:t>
      </w:r>
    </w:p>
    <w:p w14:paraId="36A78566"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53B55EC3"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014E5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RedirectedCarrierInfo-EUTRA ::=     SEQUENCE {</w:t>
      </w:r>
    </w:p>
    <w:p w14:paraId="7D26F78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eutraFrequency                          ARFCN-ValueEUTRA,</w:t>
      </w:r>
    </w:p>
    <w:p w14:paraId="5AF20DF7"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cnType                                  ENUMERATED {epc,fiveGC}                                             OPTIONAL    -- Need N</w:t>
      </w:r>
    </w:p>
    <w:p w14:paraId="130EB18C"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35BE0228"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65782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CarrierInfoNR ::=                   SEQUENCE {</w:t>
      </w:r>
    </w:p>
    <w:p w14:paraId="30BF0573"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carrierFreq                         ARFCN-ValueNR,</w:t>
      </w:r>
    </w:p>
    <w:p w14:paraId="2B40D6BC"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ssbSubcarrierSpacing                SubcarrierSpacing,</w:t>
      </w:r>
    </w:p>
    <w:p w14:paraId="717AA87C"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smtc                                SSB-MTC                                                                 OPTIONAL,      -- Need S</w:t>
      </w:r>
    </w:p>
    <w:p w14:paraId="099E941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w:t>
      </w:r>
    </w:p>
    <w:p w14:paraId="23A4C1C7"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02AAAD56"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C87F00"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SuspendConfig ::=                   SEQUENCE {</w:t>
      </w:r>
    </w:p>
    <w:p w14:paraId="6EBD1D22"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fullI-RNTI                          I-RNTI-Value,</w:t>
      </w:r>
    </w:p>
    <w:p w14:paraId="6813950A"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shortI-RNTI                         ShortI-RNTI-Value,</w:t>
      </w:r>
    </w:p>
    <w:p w14:paraId="52498BDB"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ran-PagingCycle                     PagingCycle,</w:t>
      </w:r>
    </w:p>
    <w:p w14:paraId="6A87279F"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ran-NotificationAreaInfo            RAN-NotificationAreaInfo                                                OPTIONAL,   -- Need M</w:t>
      </w:r>
    </w:p>
    <w:p w14:paraId="5E080183"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t380                                PeriodicRNAU-TimerValue                                                 OPTIONAL,   -- Need R</w:t>
      </w:r>
    </w:p>
    <w:p w14:paraId="742ED70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nextHopChainingCount                NextHopChainingCount,</w:t>
      </w:r>
    </w:p>
    <w:p w14:paraId="43FB2817"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w:t>
      </w:r>
    </w:p>
    <w:p w14:paraId="153DD56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003051C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BDB062"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2473D4"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PeriodicRNAU-TimerValue ::=         ENUMERATED { min5, min10, min20, min30, min60, min120, min360, min720}</w:t>
      </w:r>
    </w:p>
    <w:p w14:paraId="117C2DD0"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F634F7"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5ADCF9"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CellReselectionPriorities ::=       SEQUENCE {</w:t>
      </w:r>
    </w:p>
    <w:p w14:paraId="73DC286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freqPriorityListEUTRA               FreqPriorityListEUTRA                                                   OPTIONAL,       -- Need M</w:t>
      </w:r>
    </w:p>
    <w:p w14:paraId="6007D40F"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freqPriorityListNR                  FreqPriorityListNR                                                      OPTIONAL,       -- Need M</w:t>
      </w:r>
    </w:p>
    <w:p w14:paraId="275F2409"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t320                                ENUMERATED {min5, min10, min20, min30, min60, min120, min180, spare1}   OPTIONAL,       -- Need R</w:t>
      </w:r>
    </w:p>
    <w:p w14:paraId="07F625EB"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w:t>
      </w:r>
    </w:p>
    <w:p w14:paraId="09196824"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2EBCD04C"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8FB553"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PagingCycle ::=                     ENUMERATED {rf32, rf64, rf128, rf256}</w:t>
      </w:r>
    </w:p>
    <w:p w14:paraId="502BF017"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A69260"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FreqPriorityListEUTRA ::=           SEQUENCE (SIZE (1..maxFreq)) OF FreqPriorityEUTRA</w:t>
      </w:r>
    </w:p>
    <w:p w14:paraId="514A358E"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F569C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FreqPriorityListNR ::=              SEQUENCE (SIZE (1..maxFreq)) OF FreqPriorityNR</w:t>
      </w:r>
    </w:p>
    <w:p w14:paraId="2FE77499"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70D6B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FreqPriorityEUTRA ::=               SEQUENCE {</w:t>
      </w:r>
    </w:p>
    <w:p w14:paraId="4CEB039A"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carrierFreq                         ARFCN-ValueEUTRA,</w:t>
      </w:r>
    </w:p>
    <w:p w14:paraId="6EF5F6D8"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cellReselectionPriority             CellReselectionPriority,</w:t>
      </w:r>
    </w:p>
    <w:p w14:paraId="6D0BBCBE"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cellReselectionSubPriority          CellReselectionSubPriority                                              OPTIONAL        -- Need R</w:t>
      </w:r>
    </w:p>
    <w:p w14:paraId="7654C406"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2CF115E3"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E17B1C"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FreqPriorityNR ::=                  SEQUENCE {</w:t>
      </w:r>
    </w:p>
    <w:p w14:paraId="603CAC40"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carrierFreq                         ARFCN-ValueNR,</w:t>
      </w:r>
    </w:p>
    <w:p w14:paraId="12A8ED3E"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cellReselectionPriority             CellReselectionPriority,</w:t>
      </w:r>
    </w:p>
    <w:p w14:paraId="75A21CC4"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cellReselectionSubPriority          CellReselectionSubPriority                                              OPTIONAL        -- Need R</w:t>
      </w:r>
    </w:p>
    <w:p w14:paraId="673682B6"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31417588"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46AE16"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RAN-NotificationAreaInfo ::=        CHOICE {</w:t>
      </w:r>
    </w:p>
    <w:p w14:paraId="2D91470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cellList                            PLMN-RAN-AreaCellList,</w:t>
      </w:r>
    </w:p>
    <w:p w14:paraId="395DB00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ran-AreaConfigList                  PLMN-RAN-AreaConfigList,</w:t>
      </w:r>
    </w:p>
    <w:p w14:paraId="5A35EA82"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w:t>
      </w:r>
    </w:p>
    <w:p w14:paraId="61725664"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7A691A02"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17BD3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PLMN-RAN-AreaCellList ::=           SEQUENCE (SIZE (1.. maxPLMNIdentities)) OF PLMN-RAN-AreaCell</w:t>
      </w:r>
    </w:p>
    <w:p w14:paraId="02C2651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ADA84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PLMN-RAN-AreaCell ::=               SEQUENCE {</w:t>
      </w:r>
    </w:p>
    <w:p w14:paraId="7F1CB19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plmn-Identity                       PLMN-Identity                                                           OPTIONAL,   -- Need S</w:t>
      </w:r>
    </w:p>
    <w:p w14:paraId="0AD5AE86"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ran-AreaCells                       SEQUENCE (SIZE (1..32)) OF  CellIdentity</w:t>
      </w:r>
    </w:p>
    <w:p w14:paraId="4294F4D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6782A63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3057D7"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PLMN-RAN-AreaConfigList ::=         SEQUENCE (SIZE (1..maxPLMNIdentities)) OF PLMN-RAN-AreaConfig</w:t>
      </w:r>
    </w:p>
    <w:p w14:paraId="4BA6993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519399"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PLMN-RAN-AreaConfig ::=             SEQUENCE {</w:t>
      </w:r>
    </w:p>
    <w:p w14:paraId="419837A3"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plmn-Identity                       PLMN-Identity                                                           OPTIONAL,   -- Need S</w:t>
      </w:r>
    </w:p>
    <w:p w14:paraId="079B470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ran-Area                            SEQUENCE (SIZE (1..16)) OF  RAN-AreaConfig</w:t>
      </w:r>
    </w:p>
    <w:p w14:paraId="6AFF9C38"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6B190CA6"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072355"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RAN-AreaConfig ::=                  SEQUENCE {</w:t>
      </w:r>
    </w:p>
    <w:p w14:paraId="1BE3446E"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trackingAreaCode            TrackingAreaCode,</w:t>
      </w:r>
    </w:p>
    <w:p w14:paraId="78C4ED8D"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xml:space="preserve">    ran-AreaCodeList            SEQUENCE (SIZE (1..32)) OF  RAN-AreaCode        OPTIONAL    -- Need R</w:t>
      </w:r>
    </w:p>
    <w:p w14:paraId="35DA1FE7"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w:t>
      </w:r>
    </w:p>
    <w:p w14:paraId="0C06A721"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465807"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t>-- TAG-RRCRELEASE-STOP</w:t>
      </w:r>
    </w:p>
    <w:p w14:paraId="03AC09D8" w14:textId="77777777" w:rsidR="00D43779" w:rsidRPr="00D43779" w:rsidRDefault="00D43779" w:rsidP="00D43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3779">
        <w:rPr>
          <w:rFonts w:ascii="Courier New" w:eastAsia="Times New Roman" w:hAnsi="Courier New" w:cs="Courier New"/>
          <w:noProof/>
          <w:sz w:val="16"/>
          <w:lang w:eastAsia="en-GB"/>
        </w:rPr>
        <w:lastRenderedPageBreak/>
        <w:t>-- ASN1STOP</w:t>
      </w:r>
    </w:p>
    <w:p w14:paraId="7A025C56" w14:textId="77777777" w:rsidR="00D43779" w:rsidRPr="00D43779" w:rsidRDefault="00D43779" w:rsidP="00D43779">
      <w:pPr>
        <w:overflowPunct w:val="0"/>
        <w:autoSpaceDE w:val="0"/>
        <w:autoSpaceDN w:val="0"/>
        <w:adjustRightInd w:val="0"/>
        <w:rPr>
          <w:rFonts w:eastAsia="Times New Roman"/>
          <w:lang w:eastAsia="ja-JP"/>
        </w:rPr>
      </w:pPr>
      <w:bookmarkStart w:id="24"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779" w:rsidRPr="00D43779" w14:paraId="78374328"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479D4A46" w14:textId="77777777" w:rsidR="00D43779" w:rsidRPr="00D43779" w:rsidRDefault="00D43779" w:rsidP="00D43779">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D43779">
              <w:rPr>
                <w:rFonts w:ascii="Arial" w:eastAsia="Times New Roman" w:hAnsi="Arial" w:cs="Arial"/>
                <w:b/>
                <w:i/>
                <w:sz w:val="18"/>
                <w:lang w:eastAsia="ja-JP"/>
              </w:rPr>
              <w:t>RRCRelease</w:t>
            </w:r>
            <w:proofErr w:type="spellEnd"/>
            <w:r w:rsidRPr="00D43779">
              <w:rPr>
                <w:rFonts w:ascii="Arial" w:eastAsia="Times New Roman" w:hAnsi="Arial" w:cs="Arial"/>
                <w:b/>
                <w:i/>
                <w:sz w:val="18"/>
                <w:szCs w:val="22"/>
                <w:lang w:eastAsia="ja-JP"/>
              </w:rPr>
              <w:t>-IEs</w:t>
            </w:r>
            <w:r w:rsidRPr="00D43779">
              <w:rPr>
                <w:rFonts w:ascii="Arial" w:eastAsia="Times New Roman" w:hAnsi="Arial" w:cs="Arial"/>
                <w:b/>
                <w:noProof/>
                <w:sz w:val="18"/>
                <w:lang w:eastAsia="en-GB"/>
              </w:rPr>
              <w:t xml:space="preserve"> field descriptions</w:t>
            </w:r>
          </w:p>
        </w:tc>
      </w:tr>
      <w:tr w:rsidR="00D43779" w:rsidRPr="00D43779" w14:paraId="773D5C87"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7B184CAA"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bCs/>
                <w:i/>
                <w:noProof/>
                <w:sz w:val="18"/>
                <w:lang w:eastAsia="en-GB"/>
              </w:rPr>
            </w:pPr>
            <w:r w:rsidRPr="00D43779">
              <w:rPr>
                <w:rFonts w:ascii="Arial" w:eastAsia="Times New Roman" w:hAnsi="Arial" w:cs="Arial"/>
                <w:b/>
                <w:bCs/>
                <w:i/>
                <w:noProof/>
                <w:sz w:val="18"/>
                <w:lang w:eastAsia="en-GB"/>
              </w:rPr>
              <w:t>cnType</w:t>
            </w:r>
          </w:p>
          <w:p w14:paraId="6E420EC4"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i/>
                <w:sz w:val="18"/>
                <w:lang w:eastAsia="ja-JP"/>
              </w:rPr>
            </w:pPr>
            <w:r w:rsidRPr="00D43779">
              <w:rPr>
                <w:rFonts w:ascii="Arial" w:eastAsia="Times New Roman" w:hAnsi="Arial" w:cs="Arial"/>
                <w:sz w:val="18"/>
                <w:lang w:eastAsia="en-GB"/>
              </w:rPr>
              <w:t>Indicate that the UE is redirected to EPC or 5GC.</w:t>
            </w:r>
          </w:p>
        </w:tc>
      </w:tr>
      <w:tr w:rsidR="00D43779" w:rsidRPr="00D43779" w14:paraId="7A230D12"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08139378"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noProof/>
                <w:sz w:val="18"/>
                <w:lang w:eastAsia="ja-JP"/>
              </w:rPr>
            </w:pPr>
            <w:r w:rsidRPr="00D43779">
              <w:rPr>
                <w:rFonts w:ascii="Arial" w:eastAsia="Times New Roman" w:hAnsi="Arial" w:cs="Arial"/>
                <w:b/>
                <w:i/>
                <w:noProof/>
                <w:sz w:val="18"/>
                <w:lang w:eastAsia="ja-JP"/>
              </w:rPr>
              <w:t>deprioritisationReq</w:t>
            </w:r>
          </w:p>
          <w:p w14:paraId="720D0FC6"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sz w:val="18"/>
                <w:lang w:eastAsia="ja-JP"/>
              </w:rPr>
              <w:t>Indicates whether the current frequency or RAT is to be de-prioritised.</w:t>
            </w:r>
          </w:p>
        </w:tc>
      </w:tr>
      <w:tr w:rsidR="00D43779" w:rsidRPr="00D43779" w14:paraId="2BED9A0D"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2DB96C58"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noProof/>
                <w:sz w:val="18"/>
              </w:rPr>
            </w:pPr>
            <w:proofErr w:type="spellStart"/>
            <w:r w:rsidRPr="00D43779">
              <w:rPr>
                <w:rFonts w:ascii="Arial" w:eastAsia="Times New Roman" w:hAnsi="Arial" w:cs="Arial"/>
                <w:b/>
                <w:i/>
                <w:iCs/>
                <w:sz w:val="18"/>
                <w:lang w:eastAsia="ja-JP"/>
              </w:rPr>
              <w:t>deprioritisationTimer</w:t>
            </w:r>
            <w:proofErr w:type="spellEnd"/>
          </w:p>
          <w:p w14:paraId="3D7E28BC"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noProof/>
                <w:sz w:val="18"/>
                <w:lang w:eastAsia="ja-JP"/>
              </w:rPr>
            </w:pPr>
            <w:r w:rsidRPr="00D43779">
              <w:rPr>
                <w:rFonts w:ascii="Arial" w:eastAsia="Times New Roman" w:hAnsi="Arial" w:cs="Arial"/>
                <w:iCs/>
                <w:noProof/>
                <w:sz w:val="18"/>
              </w:rPr>
              <w:t xml:space="preserve">Indicates the period for which either the current carrier frequency or NR is deprioritised. </w:t>
            </w:r>
            <w:r w:rsidRPr="00D43779">
              <w:rPr>
                <w:rFonts w:ascii="Arial" w:eastAsia="Times New Roman" w:hAnsi="Arial" w:cs="Arial"/>
                <w:noProof/>
                <w:sz w:val="18"/>
              </w:rPr>
              <w:t xml:space="preserve">Value </w:t>
            </w:r>
            <w:proofErr w:type="spellStart"/>
            <w:r w:rsidRPr="00D43779">
              <w:rPr>
                <w:rFonts w:ascii="Arial" w:eastAsia="Times New Roman" w:hAnsi="Arial" w:cs="Arial"/>
                <w:i/>
                <w:sz w:val="18"/>
                <w:lang w:eastAsia="x-none"/>
              </w:rPr>
              <w:t>minN</w:t>
            </w:r>
            <w:proofErr w:type="spellEnd"/>
            <w:r w:rsidRPr="00D43779">
              <w:rPr>
                <w:rFonts w:ascii="Arial" w:eastAsia="Times New Roman" w:hAnsi="Arial" w:cs="Arial"/>
                <w:noProof/>
                <w:sz w:val="18"/>
              </w:rPr>
              <w:t xml:space="preserve"> corresponds to N minutes</w:t>
            </w:r>
            <w:r w:rsidRPr="00D43779">
              <w:rPr>
                <w:rFonts w:ascii="Arial" w:eastAsia="Times New Roman" w:hAnsi="Arial" w:cs="Arial"/>
                <w:iCs/>
                <w:noProof/>
                <w:sz w:val="18"/>
                <w:lang w:eastAsia="ja-JP"/>
              </w:rPr>
              <w:t>.</w:t>
            </w:r>
          </w:p>
        </w:tc>
      </w:tr>
      <w:tr w:rsidR="00D43779" w:rsidRPr="00D43779" w14:paraId="201B2A87"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553BB1D3"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noProof/>
                <w:sz w:val="18"/>
                <w:lang w:eastAsia="ko-KR"/>
              </w:rPr>
            </w:pPr>
            <w:proofErr w:type="spellStart"/>
            <w:r w:rsidRPr="00D43779">
              <w:rPr>
                <w:rFonts w:ascii="Arial" w:eastAsia="Times New Roman" w:hAnsi="Arial" w:cs="Arial"/>
                <w:b/>
                <w:i/>
                <w:iCs/>
                <w:sz w:val="18"/>
                <w:lang w:eastAsia="ko-KR"/>
              </w:rPr>
              <w:t>suspendConfig</w:t>
            </w:r>
            <w:proofErr w:type="spellEnd"/>
          </w:p>
          <w:p w14:paraId="6E21C1F8"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iCs/>
                <w:sz w:val="18"/>
                <w:lang w:eastAsia="ja-JP"/>
              </w:rPr>
            </w:pPr>
            <w:r w:rsidRPr="00D43779">
              <w:rPr>
                <w:rFonts w:ascii="Arial" w:eastAsia="Times New Roman" w:hAnsi="Arial" w:cs="Arial"/>
                <w:iCs/>
                <w:noProof/>
                <w:sz w:val="18"/>
                <w:lang w:eastAsia="ja-JP"/>
              </w:rPr>
              <w:t xml:space="preserve">Indicates </w:t>
            </w:r>
            <w:r w:rsidRPr="00D43779">
              <w:rPr>
                <w:rFonts w:ascii="Arial" w:eastAsia="Times New Roman" w:hAnsi="Arial" w:cs="Arial"/>
                <w:iCs/>
                <w:noProof/>
                <w:sz w:val="18"/>
                <w:lang w:eastAsia="ko-KR"/>
              </w:rPr>
              <w:t>configuration for the RRC_INACTIVE state</w:t>
            </w:r>
            <w:r w:rsidRPr="00D43779">
              <w:rPr>
                <w:rFonts w:ascii="Arial" w:eastAsia="Times New Roman" w:hAnsi="Arial" w:cs="Arial"/>
                <w:iCs/>
                <w:noProof/>
                <w:sz w:val="18"/>
                <w:lang w:eastAsia="ja-JP"/>
              </w:rPr>
              <w:t xml:space="preserve">. The network does not configure </w:t>
            </w:r>
            <w:r w:rsidRPr="00D43779">
              <w:rPr>
                <w:rFonts w:ascii="Arial" w:eastAsia="Times New Roman" w:hAnsi="Arial" w:cs="Arial"/>
                <w:i/>
                <w:iCs/>
                <w:noProof/>
                <w:sz w:val="18"/>
                <w:lang w:eastAsia="ja-JP"/>
              </w:rPr>
              <w:t>suspendConfig</w:t>
            </w:r>
            <w:r w:rsidRPr="00D43779">
              <w:rPr>
                <w:rFonts w:ascii="Arial" w:eastAsia="Times New Roman" w:hAnsi="Arial" w:cs="Arial"/>
                <w:iCs/>
                <w:noProof/>
                <w:sz w:val="18"/>
                <w:lang w:eastAsia="ja-JP"/>
              </w:rPr>
              <w:t xml:space="preserve"> when the network redirect the UE to an inter-RAT carrier frequency.</w:t>
            </w:r>
          </w:p>
        </w:tc>
      </w:tr>
      <w:tr w:rsidR="00D43779" w:rsidRPr="00D43779" w14:paraId="15DB1C1E"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4D3B3204"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bCs/>
                <w:i/>
                <w:noProof/>
                <w:sz w:val="18"/>
                <w:lang w:eastAsia="en-GB"/>
              </w:rPr>
            </w:pPr>
            <w:r w:rsidRPr="00D43779">
              <w:rPr>
                <w:rFonts w:ascii="Arial" w:eastAsia="Times New Roman" w:hAnsi="Arial" w:cs="Arial"/>
                <w:b/>
                <w:bCs/>
                <w:i/>
                <w:noProof/>
                <w:sz w:val="18"/>
                <w:lang w:eastAsia="en-GB"/>
              </w:rPr>
              <w:t>redirectedCarrierInfo</w:t>
            </w:r>
          </w:p>
          <w:p w14:paraId="72FAAD66"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iCs/>
                <w:sz w:val="18"/>
                <w:lang w:eastAsia="ko-KR"/>
              </w:rPr>
            </w:pPr>
            <w:r w:rsidRPr="00D43779">
              <w:rPr>
                <w:rFonts w:ascii="Arial" w:eastAsia="Times New Roman"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43779">
              <w:rPr>
                <w:rFonts w:ascii="Arial" w:eastAsia="Times New Roman" w:hAnsi="Arial" w:cs="Arial"/>
                <w:sz w:val="18"/>
                <w:lang w:eastAsia="zh-CN"/>
              </w:rPr>
              <w:t xml:space="preserve">. </w:t>
            </w:r>
            <w:r w:rsidRPr="00D43779">
              <w:rPr>
                <w:rFonts w:ascii="Arial" w:eastAsia="Times New Roman" w:hAnsi="Arial" w:cs="Arial"/>
                <w:sz w:val="18"/>
                <w:lang w:eastAsia="x-none"/>
              </w:rPr>
              <w:t xml:space="preserve">In this release of specification, </w:t>
            </w:r>
            <w:proofErr w:type="spellStart"/>
            <w:r w:rsidRPr="00D43779">
              <w:rPr>
                <w:rFonts w:ascii="Arial" w:eastAsia="Times New Roman" w:hAnsi="Arial" w:cs="Arial"/>
                <w:i/>
                <w:sz w:val="18"/>
                <w:lang w:eastAsia="x-none"/>
              </w:rPr>
              <w:t>redirectedCarrierInfo</w:t>
            </w:r>
            <w:proofErr w:type="spellEnd"/>
            <w:r w:rsidRPr="00D43779">
              <w:rPr>
                <w:rFonts w:ascii="Arial" w:eastAsia="Times New Roman" w:hAnsi="Arial" w:cs="Arial"/>
                <w:sz w:val="18"/>
                <w:lang w:eastAsia="x-none"/>
              </w:rPr>
              <w:t xml:space="preserve"> </w:t>
            </w:r>
            <w:r w:rsidRPr="00D43779">
              <w:rPr>
                <w:rFonts w:ascii="Arial" w:eastAsia="Times New Roman" w:hAnsi="Arial" w:cs="Arial"/>
                <w:sz w:val="18"/>
                <w:lang w:eastAsia="zh-CN"/>
              </w:rPr>
              <w:t>is not</w:t>
            </w:r>
            <w:r w:rsidRPr="00D43779">
              <w:rPr>
                <w:rFonts w:ascii="Arial" w:eastAsia="Times New Roman" w:hAnsi="Arial" w:cs="Arial"/>
                <w:sz w:val="18"/>
                <w:lang w:eastAsia="x-none"/>
              </w:rPr>
              <w:t xml:space="preserve"> included in an </w:t>
            </w:r>
            <w:proofErr w:type="spellStart"/>
            <w:r w:rsidRPr="00D43779">
              <w:rPr>
                <w:rFonts w:ascii="Arial" w:eastAsia="Times New Roman" w:hAnsi="Arial" w:cs="Arial"/>
                <w:i/>
                <w:sz w:val="18"/>
                <w:lang w:eastAsia="x-none"/>
              </w:rPr>
              <w:t>RRCRelease</w:t>
            </w:r>
            <w:proofErr w:type="spellEnd"/>
            <w:r w:rsidRPr="00D43779">
              <w:rPr>
                <w:rFonts w:ascii="Arial" w:eastAsia="Times New Roman" w:hAnsi="Arial" w:cs="Arial"/>
                <w:sz w:val="18"/>
                <w:lang w:eastAsia="x-none"/>
              </w:rPr>
              <w:t xml:space="preserve"> message with </w:t>
            </w:r>
            <w:proofErr w:type="spellStart"/>
            <w:r w:rsidRPr="00D43779">
              <w:rPr>
                <w:rFonts w:ascii="Arial" w:eastAsia="Times New Roman" w:hAnsi="Arial" w:cs="Arial"/>
                <w:i/>
                <w:sz w:val="18"/>
                <w:lang w:eastAsia="x-none"/>
              </w:rPr>
              <w:t>suspendConfig</w:t>
            </w:r>
            <w:proofErr w:type="spellEnd"/>
            <w:r w:rsidRPr="00D43779">
              <w:rPr>
                <w:rFonts w:ascii="Arial" w:eastAsia="Times New Roman" w:hAnsi="Arial" w:cs="Arial"/>
                <w:sz w:val="18"/>
                <w:lang w:eastAsia="x-none"/>
              </w:rPr>
              <w:t xml:space="preserve"> if </w:t>
            </w:r>
            <w:r w:rsidRPr="00D43779">
              <w:rPr>
                <w:rFonts w:ascii="Arial" w:eastAsia="Times New Roman" w:hAnsi="Arial" w:cs="Arial"/>
                <w:sz w:val="18"/>
                <w:lang w:eastAsia="zh-CN"/>
              </w:rPr>
              <w:t>this message</w:t>
            </w:r>
            <w:r w:rsidRPr="00D43779">
              <w:rPr>
                <w:rFonts w:ascii="Arial" w:eastAsia="Times New Roman" w:hAnsi="Arial" w:cs="Arial"/>
                <w:sz w:val="18"/>
                <w:lang w:eastAsia="x-none"/>
              </w:rPr>
              <w:t xml:space="preserve"> is in response to an </w:t>
            </w:r>
            <w:proofErr w:type="spellStart"/>
            <w:r w:rsidRPr="00D43779">
              <w:rPr>
                <w:rFonts w:ascii="Arial" w:eastAsia="Times New Roman" w:hAnsi="Arial" w:cs="Arial"/>
                <w:i/>
                <w:sz w:val="18"/>
                <w:lang w:eastAsia="x-none"/>
              </w:rPr>
              <w:t>RRCResumeRequest</w:t>
            </w:r>
            <w:proofErr w:type="spellEnd"/>
            <w:r w:rsidRPr="00D43779">
              <w:rPr>
                <w:rFonts w:ascii="Arial" w:eastAsia="Times New Roman" w:hAnsi="Arial" w:cs="Arial"/>
                <w:sz w:val="18"/>
                <w:lang w:eastAsia="x-none"/>
              </w:rPr>
              <w:t xml:space="preserve"> or an </w:t>
            </w:r>
            <w:r w:rsidRPr="00D43779">
              <w:rPr>
                <w:rFonts w:ascii="Arial" w:eastAsia="Times New Roman" w:hAnsi="Arial" w:cs="Arial"/>
                <w:i/>
                <w:sz w:val="18"/>
                <w:lang w:eastAsia="x-none"/>
              </w:rPr>
              <w:t>RRCResumeRequest1</w:t>
            </w:r>
            <w:r w:rsidRPr="00D43779">
              <w:rPr>
                <w:rFonts w:ascii="Arial" w:eastAsia="Times New Roman" w:hAnsi="Arial" w:cs="Arial"/>
                <w:sz w:val="18"/>
                <w:lang w:eastAsia="x-none"/>
              </w:rPr>
              <w:t xml:space="preserve"> which is triggered by the NAS layer</w:t>
            </w:r>
            <w:r w:rsidRPr="00D43779">
              <w:rPr>
                <w:rFonts w:ascii="Arial" w:eastAsia="Times New Roman" w:hAnsi="Arial" w:cs="Arial"/>
                <w:sz w:val="18"/>
                <w:lang w:eastAsia="zh-CN"/>
              </w:rPr>
              <w:t>.</w:t>
            </w:r>
          </w:p>
        </w:tc>
      </w:tr>
    </w:tbl>
    <w:p w14:paraId="11D25A55" w14:textId="77777777" w:rsidR="00D43779" w:rsidRPr="00D43779" w:rsidRDefault="00D43779" w:rsidP="00D4377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779" w:rsidRPr="00D43779" w14:paraId="2A733028"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4DE02188" w14:textId="77777777" w:rsidR="00D43779" w:rsidRPr="00D43779" w:rsidRDefault="00D43779" w:rsidP="00D43779">
            <w:pPr>
              <w:keepNext/>
              <w:keepLines/>
              <w:overflowPunct w:val="0"/>
              <w:autoSpaceDE w:val="0"/>
              <w:autoSpaceDN w:val="0"/>
              <w:adjustRightInd w:val="0"/>
              <w:spacing w:after="0"/>
              <w:jc w:val="center"/>
              <w:rPr>
                <w:rFonts w:ascii="Arial" w:eastAsia="Times New Roman" w:hAnsi="Arial" w:cs="Arial"/>
                <w:b/>
                <w:sz w:val="18"/>
                <w:lang w:eastAsia="ja-JP"/>
              </w:rPr>
            </w:pPr>
            <w:proofErr w:type="spellStart"/>
            <w:r w:rsidRPr="00D43779">
              <w:rPr>
                <w:rFonts w:ascii="Arial" w:eastAsia="Times New Roman" w:hAnsi="Arial" w:cs="Arial"/>
                <w:b/>
                <w:bCs/>
                <w:i/>
                <w:iCs/>
                <w:sz w:val="18"/>
                <w:lang w:eastAsia="ja-JP"/>
              </w:rPr>
              <w:t>CarrierInfoNR</w:t>
            </w:r>
            <w:proofErr w:type="spellEnd"/>
            <w:r w:rsidRPr="00D43779">
              <w:rPr>
                <w:rFonts w:ascii="Arial" w:eastAsia="Times New Roman" w:hAnsi="Arial" w:cs="Arial"/>
                <w:b/>
                <w:sz w:val="18"/>
                <w:lang w:eastAsia="ja-JP"/>
              </w:rPr>
              <w:t xml:space="preserve"> field descriptions</w:t>
            </w:r>
          </w:p>
        </w:tc>
      </w:tr>
      <w:tr w:rsidR="00D43779" w:rsidRPr="00D43779" w14:paraId="1A19B6EF"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200B2887"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bCs/>
                <w:i/>
                <w:iCs/>
                <w:noProof/>
                <w:sz w:val="18"/>
                <w:lang w:eastAsia="x-none"/>
              </w:rPr>
            </w:pPr>
            <w:r w:rsidRPr="00D43779">
              <w:rPr>
                <w:rFonts w:ascii="Arial" w:eastAsia="Times New Roman" w:hAnsi="Arial" w:cs="Arial"/>
                <w:b/>
                <w:bCs/>
                <w:i/>
                <w:iCs/>
                <w:noProof/>
                <w:sz w:val="18"/>
                <w:lang w:eastAsia="x-none"/>
              </w:rPr>
              <w:t>carrierFreq</w:t>
            </w:r>
          </w:p>
          <w:p w14:paraId="671E8D25"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i/>
                <w:sz w:val="18"/>
                <w:lang w:eastAsia="ja-JP"/>
              </w:rPr>
            </w:pPr>
            <w:r w:rsidRPr="00D43779">
              <w:rPr>
                <w:rFonts w:ascii="Arial" w:eastAsia="Times New Roman" w:hAnsi="Arial" w:cs="Arial"/>
                <w:sz w:val="18"/>
                <w:lang w:eastAsia="ja-JP"/>
              </w:rPr>
              <w:t>Indicates the redirected NR frequency.</w:t>
            </w:r>
          </w:p>
        </w:tc>
      </w:tr>
      <w:tr w:rsidR="00D43779" w:rsidRPr="00D43779" w14:paraId="6EC0A5B7"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678BB747"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bCs/>
                <w:i/>
                <w:iCs/>
                <w:noProof/>
                <w:sz w:val="18"/>
                <w:lang w:eastAsia="x-none"/>
              </w:rPr>
            </w:pPr>
            <w:r w:rsidRPr="00D43779">
              <w:rPr>
                <w:rFonts w:ascii="Arial" w:eastAsia="Times New Roman" w:hAnsi="Arial" w:cs="Arial"/>
                <w:b/>
                <w:bCs/>
                <w:i/>
                <w:iCs/>
                <w:noProof/>
                <w:sz w:val="18"/>
                <w:lang w:eastAsia="x-none"/>
              </w:rPr>
              <w:t>ssbSubcarrierSpacing</w:t>
            </w:r>
          </w:p>
          <w:p w14:paraId="7603116E"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sz w:val="18"/>
                <w:lang w:eastAsia="ja-JP"/>
              </w:rPr>
              <w:t>Subcarrier spacing of SSB in the redirected SSB frequency. Only the values 15 kHz or 30 kHz (FR1), and 120 kHz or 240 kHz (FR2) are applicable</w:t>
            </w:r>
            <w:r w:rsidRPr="00D43779">
              <w:rPr>
                <w:rFonts w:ascii="Arial" w:eastAsia="Times New Roman" w:hAnsi="Arial" w:cs="Arial"/>
                <w:sz w:val="18"/>
                <w:lang w:eastAsia="ko-KR"/>
              </w:rPr>
              <w:t>.</w:t>
            </w:r>
          </w:p>
        </w:tc>
      </w:tr>
      <w:tr w:rsidR="00D43779" w:rsidRPr="00D43779" w14:paraId="404A39EE"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6FA247F3"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bCs/>
                <w:i/>
                <w:iCs/>
                <w:noProof/>
                <w:sz w:val="18"/>
                <w:lang w:eastAsia="x-none"/>
              </w:rPr>
            </w:pPr>
            <w:r w:rsidRPr="00D43779">
              <w:rPr>
                <w:rFonts w:ascii="Arial" w:eastAsia="Times New Roman" w:hAnsi="Arial" w:cs="Arial"/>
                <w:b/>
                <w:bCs/>
                <w:i/>
                <w:iCs/>
                <w:noProof/>
                <w:sz w:val="18"/>
                <w:lang w:eastAsia="x-none"/>
              </w:rPr>
              <w:t>smtc</w:t>
            </w:r>
          </w:p>
          <w:p w14:paraId="3FAF39D3" w14:textId="375AAD6F" w:rsidR="00D43779" w:rsidRPr="00D43779" w:rsidRDefault="00D43779" w:rsidP="00D43779">
            <w:pPr>
              <w:keepNext/>
              <w:keepLines/>
              <w:overflowPunct w:val="0"/>
              <w:autoSpaceDE w:val="0"/>
              <w:autoSpaceDN w:val="0"/>
              <w:adjustRightInd w:val="0"/>
              <w:spacing w:after="0"/>
              <w:rPr>
                <w:rFonts w:ascii="Arial" w:eastAsia="Times New Roman" w:hAnsi="Arial" w:cs="Arial"/>
                <w:b/>
                <w:i/>
                <w:noProof/>
                <w:sz w:val="18"/>
                <w:lang w:eastAsia="ko-KR"/>
              </w:rPr>
            </w:pPr>
            <w:r w:rsidRPr="00D43779">
              <w:rPr>
                <w:rFonts w:ascii="Arial" w:eastAsia="Times New Roman" w:hAnsi="Arial" w:cs="Arial"/>
                <w:sz w:val="18"/>
                <w:lang w:eastAsia="ja-JP"/>
              </w:rPr>
              <w:t xml:space="preserve">The SSB periodicity/offset/duration configuration for the redirected SSB frequency. It is based on timing reference of </w:t>
            </w:r>
            <w:proofErr w:type="spellStart"/>
            <w:r w:rsidRPr="00D43779">
              <w:rPr>
                <w:rFonts w:ascii="Arial" w:eastAsia="Times New Roman" w:hAnsi="Arial" w:cs="Arial"/>
                <w:sz w:val="18"/>
                <w:lang w:eastAsia="ja-JP"/>
              </w:rPr>
              <w:t>PCell</w:t>
            </w:r>
            <w:proofErr w:type="spellEnd"/>
            <w:r w:rsidRPr="00D43779">
              <w:rPr>
                <w:rFonts w:ascii="Arial" w:eastAsia="Times New Roman" w:hAnsi="Arial" w:cs="Arial"/>
                <w:sz w:val="18"/>
                <w:lang w:eastAsia="ja-JP"/>
              </w:rPr>
              <w:t xml:space="preserve">. If the field is absent, the UE uses the </w:t>
            </w:r>
            <w:r w:rsidRPr="00D43779">
              <w:rPr>
                <w:rFonts w:ascii="Arial" w:eastAsia="Times New Roman" w:hAnsi="Arial" w:cs="Arial"/>
                <w:sz w:val="18"/>
                <w:lang w:eastAsia="ja-JP"/>
              </w:rPr>
              <w:t xml:space="preserve">SMTC </w:t>
            </w:r>
            <w:r w:rsidRPr="00D43779">
              <w:rPr>
                <w:rFonts w:ascii="Arial" w:eastAsia="Times New Roman" w:hAnsi="Arial" w:cs="Arial"/>
                <w:sz w:val="18"/>
                <w:lang w:eastAsia="ja-JP"/>
              </w:rPr>
              <w:t xml:space="preserve">configured in the </w:t>
            </w:r>
            <w:proofErr w:type="spellStart"/>
            <w:r w:rsidRPr="00D43779">
              <w:rPr>
                <w:rFonts w:ascii="Arial" w:eastAsia="Times New Roman" w:hAnsi="Arial" w:cs="Arial"/>
                <w:sz w:val="18"/>
                <w:lang w:eastAsia="ja-JP"/>
              </w:rPr>
              <w:t>measObjectNR</w:t>
            </w:r>
            <w:proofErr w:type="spellEnd"/>
            <w:r w:rsidRPr="00D43779">
              <w:rPr>
                <w:rFonts w:ascii="Arial" w:eastAsia="Times New Roman" w:hAnsi="Arial" w:cs="Arial"/>
                <w:sz w:val="18"/>
                <w:lang w:eastAsia="ja-JP"/>
              </w:rPr>
              <w:t xml:space="preserve"> having the same SSB frequency and subcarrier spacing</w:t>
            </w:r>
            <w:ins w:id="25" w:author="OPPO" w:date="2021-03-31T16:06:00Z">
              <w:r w:rsidR="00571C04">
                <w:rPr>
                  <w:rFonts w:ascii="Arial" w:eastAsia="Times New Roman" w:hAnsi="Arial" w:cs="Arial"/>
                  <w:sz w:val="18"/>
                  <w:lang w:eastAsia="ja-JP"/>
                </w:rPr>
                <w:t xml:space="preserve"> and</w:t>
              </w:r>
            </w:ins>
            <w:ins w:id="26" w:author="OPPO" w:date="2021-03-31T15:52:00Z">
              <w:r w:rsidR="00222384">
                <w:rPr>
                  <w:rFonts w:ascii="Arial" w:eastAsia="Times New Roman" w:hAnsi="Arial" w:cs="Arial"/>
                  <w:sz w:val="18"/>
                  <w:lang w:eastAsia="ja-JP"/>
                </w:rPr>
                <w:t xml:space="preserve"> </w:t>
              </w:r>
              <w:r w:rsidR="00222384">
                <w:rPr>
                  <w:rFonts w:ascii="Arial" w:eastAsia="Times New Roman" w:hAnsi="Arial" w:cs="Arial"/>
                  <w:sz w:val="18"/>
                  <w:lang w:eastAsia="sv-SE"/>
                </w:rPr>
                <w:t xml:space="preserve">if PCI of target cell exists in </w:t>
              </w:r>
              <w:proofErr w:type="spellStart"/>
              <w:r w:rsidR="00222384" w:rsidRPr="00EF16E1">
                <w:rPr>
                  <w:rFonts w:ascii="Arial" w:eastAsia="Times New Roman" w:hAnsi="Arial" w:cs="Arial"/>
                  <w:i/>
                  <w:iCs/>
                  <w:sz w:val="18"/>
                  <w:lang w:eastAsia="sv-SE"/>
                  <w:rPrChange w:id="27" w:author="OPPO" w:date="2021-03-23T09:28:00Z">
                    <w:rPr/>
                  </w:rPrChange>
                </w:rPr>
                <w:t>pci</w:t>
              </w:r>
              <w:proofErr w:type="spellEnd"/>
              <w:r w:rsidR="00222384" w:rsidRPr="00EF16E1">
                <w:rPr>
                  <w:rFonts w:ascii="Arial" w:eastAsia="Times New Roman" w:hAnsi="Arial" w:cs="Arial"/>
                  <w:i/>
                  <w:iCs/>
                  <w:sz w:val="18"/>
                  <w:lang w:eastAsia="sv-SE"/>
                  <w:rPrChange w:id="28" w:author="OPPO" w:date="2021-03-23T09:28:00Z">
                    <w:rPr/>
                  </w:rPrChange>
                </w:rPr>
                <w:t>-List</w:t>
              </w:r>
              <w:r w:rsidR="00222384">
                <w:rPr>
                  <w:rFonts w:ascii="Arial" w:eastAsia="Times New Roman" w:hAnsi="Arial" w:cs="Arial"/>
                  <w:sz w:val="18"/>
                  <w:lang w:eastAsia="sv-SE"/>
                </w:rPr>
                <w:t xml:space="preserve"> configured in </w:t>
              </w:r>
              <w:r w:rsidR="00222384" w:rsidRPr="00EF16E1">
                <w:rPr>
                  <w:rFonts w:ascii="Arial" w:eastAsia="Times New Roman" w:hAnsi="Arial" w:cs="Arial"/>
                  <w:i/>
                  <w:iCs/>
                  <w:sz w:val="18"/>
                  <w:lang w:eastAsia="sv-SE"/>
                  <w:rPrChange w:id="29" w:author="OPPO" w:date="2021-03-23T09:28:00Z">
                    <w:rPr>
                      <w:rFonts w:ascii="Arial" w:eastAsia="Times New Roman" w:hAnsi="Arial" w:cs="Arial"/>
                      <w:sz w:val="18"/>
                      <w:lang w:eastAsia="sv-SE"/>
                    </w:rPr>
                  </w:rPrChange>
                </w:rPr>
                <w:t>smtc2</w:t>
              </w:r>
            </w:ins>
            <w:ins w:id="30" w:author="OPPO" w:date="2021-03-31T16:08:00Z">
              <w:r w:rsidR="00571C04">
                <w:rPr>
                  <w:rFonts w:ascii="Arial" w:eastAsia="Times New Roman" w:hAnsi="Arial" w:cs="Arial"/>
                  <w:sz w:val="18"/>
                  <w:lang w:eastAsia="sv-SE"/>
                </w:rPr>
                <w:t xml:space="preserve"> IE</w:t>
              </w:r>
            </w:ins>
            <w:ins w:id="31" w:author="OPPO" w:date="2021-03-31T15:52:00Z">
              <w:r w:rsidR="00222384" w:rsidRPr="006C36CC">
                <w:rPr>
                  <w:rFonts w:ascii="Arial" w:eastAsia="Times New Roman" w:hAnsi="Arial" w:cs="Arial"/>
                  <w:sz w:val="18"/>
                  <w:szCs w:val="22"/>
                  <w:lang w:eastAsia="ja-JP"/>
                </w:rPr>
                <w:t>,</w:t>
              </w:r>
              <w:r w:rsidR="00222384">
                <w:rPr>
                  <w:rFonts w:ascii="Arial" w:eastAsia="Times New Roman" w:hAnsi="Arial" w:cs="Arial"/>
                  <w:sz w:val="18"/>
                  <w:lang w:eastAsia="sv-SE"/>
                </w:rPr>
                <w:t xml:space="preserve"> </w:t>
              </w:r>
            </w:ins>
            <w:ins w:id="32" w:author="OPPO" w:date="2021-03-31T16:07:00Z">
              <w:r w:rsidR="00571C04">
                <w:rPr>
                  <w:rFonts w:ascii="Arial" w:eastAsia="Times New Roman" w:hAnsi="Arial" w:cs="Arial"/>
                  <w:sz w:val="18"/>
                  <w:lang w:eastAsia="sv-SE"/>
                </w:rPr>
                <w:t xml:space="preserve">the UE uses </w:t>
              </w:r>
              <w:r w:rsidR="00571C04" w:rsidRPr="00571C04">
                <w:rPr>
                  <w:rFonts w:ascii="Arial" w:eastAsia="Times New Roman" w:hAnsi="Arial" w:cs="Arial"/>
                  <w:i/>
                  <w:iCs/>
                  <w:sz w:val="18"/>
                  <w:lang w:eastAsia="sv-SE"/>
                  <w:rPrChange w:id="33" w:author="OPPO" w:date="2021-03-31T16:07:00Z">
                    <w:rPr>
                      <w:rFonts w:ascii="Arial" w:eastAsia="Times New Roman" w:hAnsi="Arial" w:cs="Arial"/>
                      <w:sz w:val="18"/>
                      <w:lang w:eastAsia="sv-SE"/>
                    </w:rPr>
                  </w:rPrChange>
                </w:rPr>
                <w:t>smtc2</w:t>
              </w:r>
              <w:r w:rsidR="00571C04">
                <w:rPr>
                  <w:rFonts w:ascii="Arial" w:eastAsia="Times New Roman" w:hAnsi="Arial" w:cs="Arial"/>
                  <w:sz w:val="18"/>
                  <w:lang w:eastAsia="sv-SE"/>
                </w:rPr>
                <w:t xml:space="preserve">, </w:t>
              </w:r>
            </w:ins>
            <w:ins w:id="34" w:author="OPPO" w:date="2021-03-31T15:52:00Z">
              <w:r w:rsidR="00222384">
                <w:rPr>
                  <w:rFonts w:ascii="Arial" w:eastAsia="Times New Roman" w:hAnsi="Arial" w:cs="Arial"/>
                  <w:sz w:val="18"/>
                  <w:lang w:eastAsia="sv-SE"/>
                </w:rPr>
                <w:t xml:space="preserve">otherwise, the UE uses the </w:t>
              </w:r>
              <w:r w:rsidR="00222384" w:rsidRPr="00EF16E1">
                <w:rPr>
                  <w:rFonts w:ascii="Arial" w:eastAsia="Times New Roman" w:hAnsi="Arial" w:cs="Arial"/>
                  <w:i/>
                  <w:iCs/>
                  <w:sz w:val="18"/>
                  <w:lang w:eastAsia="sv-SE"/>
                  <w:rPrChange w:id="35" w:author="OPPO" w:date="2021-03-23T09:28:00Z">
                    <w:rPr>
                      <w:rFonts w:ascii="Arial" w:eastAsia="Times New Roman" w:hAnsi="Arial" w:cs="Arial"/>
                      <w:sz w:val="18"/>
                      <w:lang w:eastAsia="sv-SE"/>
                    </w:rPr>
                  </w:rPrChange>
                </w:rPr>
                <w:t>smtc1</w:t>
              </w:r>
              <w:r w:rsidR="00222384">
                <w:rPr>
                  <w:rFonts w:ascii="Arial" w:eastAsia="Times New Roman" w:hAnsi="Arial" w:cs="Arial"/>
                  <w:sz w:val="18"/>
                  <w:lang w:eastAsia="sv-SE"/>
                </w:rPr>
                <w:t>,</w:t>
              </w:r>
              <w:r w:rsidR="00222384" w:rsidRPr="006C36CC">
                <w:rPr>
                  <w:rFonts w:ascii="Arial" w:eastAsia="Times New Roman" w:hAnsi="Arial" w:cs="Arial"/>
                  <w:sz w:val="18"/>
                  <w:szCs w:val="22"/>
                  <w:lang w:eastAsia="ja-JP"/>
                </w:rPr>
                <w:t xml:space="preserve"> as configured before the reception of the RRC message</w:t>
              </w:r>
            </w:ins>
            <w:r w:rsidRPr="00D43779">
              <w:rPr>
                <w:rFonts w:ascii="Arial" w:eastAsia="Times New Roman" w:hAnsi="Arial" w:cs="Arial"/>
                <w:sz w:val="18"/>
                <w:lang w:eastAsia="ja-JP"/>
              </w:rPr>
              <w:t>.</w:t>
            </w:r>
          </w:p>
        </w:tc>
      </w:tr>
    </w:tbl>
    <w:p w14:paraId="7A9D36F9" w14:textId="77777777" w:rsidR="00D43779" w:rsidRPr="00D43779" w:rsidRDefault="00D43779" w:rsidP="00D4377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779" w:rsidRPr="00D43779" w14:paraId="158090CC" w14:textId="77777777" w:rsidTr="00D43779">
        <w:tc>
          <w:tcPr>
            <w:tcW w:w="14281" w:type="dxa"/>
            <w:tcBorders>
              <w:top w:val="single" w:sz="4" w:space="0" w:color="auto"/>
              <w:left w:val="single" w:sz="4" w:space="0" w:color="auto"/>
              <w:bottom w:val="single" w:sz="4" w:space="0" w:color="auto"/>
              <w:right w:val="single" w:sz="4" w:space="0" w:color="auto"/>
            </w:tcBorders>
            <w:hideMark/>
          </w:tcPr>
          <w:p w14:paraId="7C52F4A6" w14:textId="77777777" w:rsidR="00D43779" w:rsidRPr="00D43779" w:rsidRDefault="00D43779" w:rsidP="00D43779">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D43779">
              <w:rPr>
                <w:rFonts w:ascii="Arial" w:eastAsia="Times New Roman" w:hAnsi="Arial" w:cs="Arial"/>
                <w:b/>
                <w:i/>
                <w:sz w:val="18"/>
                <w:szCs w:val="22"/>
                <w:lang w:eastAsia="ja-JP"/>
              </w:rPr>
              <w:t>RAN-</w:t>
            </w:r>
            <w:proofErr w:type="spellStart"/>
            <w:r w:rsidRPr="00D43779">
              <w:rPr>
                <w:rFonts w:ascii="Arial" w:eastAsia="Times New Roman" w:hAnsi="Arial" w:cs="Arial"/>
                <w:b/>
                <w:i/>
                <w:sz w:val="18"/>
                <w:szCs w:val="22"/>
                <w:lang w:eastAsia="ja-JP"/>
              </w:rPr>
              <w:t>NotificationAreaInfo</w:t>
            </w:r>
            <w:proofErr w:type="spellEnd"/>
            <w:r w:rsidRPr="00D43779">
              <w:rPr>
                <w:rFonts w:ascii="Arial" w:eastAsia="Times New Roman" w:hAnsi="Arial" w:cs="Arial"/>
                <w:b/>
                <w:i/>
                <w:sz w:val="18"/>
                <w:szCs w:val="22"/>
                <w:lang w:eastAsia="ja-JP"/>
              </w:rPr>
              <w:t xml:space="preserve"> </w:t>
            </w:r>
            <w:r w:rsidRPr="00D43779">
              <w:rPr>
                <w:rFonts w:ascii="Arial" w:eastAsia="Times New Roman" w:hAnsi="Arial" w:cs="Arial"/>
                <w:b/>
                <w:sz w:val="18"/>
                <w:szCs w:val="22"/>
                <w:lang w:eastAsia="ja-JP"/>
              </w:rPr>
              <w:t>field descriptions</w:t>
            </w:r>
          </w:p>
        </w:tc>
      </w:tr>
      <w:tr w:rsidR="00D43779" w:rsidRPr="00D43779" w14:paraId="03852D4A" w14:textId="77777777" w:rsidTr="00D43779">
        <w:tc>
          <w:tcPr>
            <w:tcW w:w="14281" w:type="dxa"/>
            <w:tcBorders>
              <w:top w:val="single" w:sz="4" w:space="0" w:color="auto"/>
              <w:left w:val="single" w:sz="4" w:space="0" w:color="auto"/>
              <w:bottom w:val="single" w:sz="4" w:space="0" w:color="auto"/>
              <w:right w:val="single" w:sz="4" w:space="0" w:color="auto"/>
            </w:tcBorders>
            <w:hideMark/>
          </w:tcPr>
          <w:p w14:paraId="003FABC5"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D43779">
              <w:rPr>
                <w:rFonts w:ascii="Arial" w:eastAsia="Times New Roman" w:hAnsi="Arial" w:cs="Arial"/>
                <w:b/>
                <w:i/>
                <w:sz w:val="18"/>
                <w:szCs w:val="22"/>
                <w:lang w:eastAsia="ja-JP"/>
              </w:rPr>
              <w:t>cellList</w:t>
            </w:r>
            <w:proofErr w:type="spellEnd"/>
          </w:p>
          <w:p w14:paraId="25AD46E3"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sz w:val="18"/>
                <w:szCs w:val="22"/>
                <w:lang w:eastAsia="ja-JP"/>
              </w:rPr>
              <w:t>A list of cells configured as RAN area.</w:t>
            </w:r>
          </w:p>
        </w:tc>
      </w:tr>
      <w:tr w:rsidR="00D43779" w:rsidRPr="00D43779" w14:paraId="7714602F" w14:textId="77777777" w:rsidTr="00D43779">
        <w:tc>
          <w:tcPr>
            <w:tcW w:w="14281" w:type="dxa"/>
            <w:tcBorders>
              <w:top w:val="single" w:sz="4" w:space="0" w:color="auto"/>
              <w:left w:val="single" w:sz="4" w:space="0" w:color="auto"/>
              <w:bottom w:val="single" w:sz="4" w:space="0" w:color="auto"/>
              <w:right w:val="single" w:sz="4" w:space="0" w:color="auto"/>
            </w:tcBorders>
            <w:hideMark/>
          </w:tcPr>
          <w:p w14:paraId="272721F0"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b/>
                <w:i/>
                <w:sz w:val="18"/>
                <w:szCs w:val="22"/>
                <w:lang w:eastAsia="ja-JP"/>
              </w:rPr>
              <w:t>ran-</w:t>
            </w:r>
            <w:proofErr w:type="spellStart"/>
            <w:r w:rsidRPr="00D43779">
              <w:rPr>
                <w:rFonts w:ascii="Arial" w:eastAsia="Times New Roman" w:hAnsi="Arial" w:cs="Arial"/>
                <w:b/>
                <w:i/>
                <w:sz w:val="18"/>
                <w:szCs w:val="22"/>
                <w:lang w:eastAsia="ja-JP"/>
              </w:rPr>
              <w:t>AreaConfigList</w:t>
            </w:r>
            <w:proofErr w:type="spellEnd"/>
          </w:p>
          <w:p w14:paraId="234DB48E"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sz w:val="18"/>
                <w:szCs w:val="22"/>
                <w:lang w:eastAsia="ja-JP"/>
              </w:rPr>
              <w:t>A list of RAN area codes or RA code(s) as RAN area.</w:t>
            </w:r>
          </w:p>
        </w:tc>
      </w:tr>
    </w:tbl>
    <w:p w14:paraId="63BAD88B" w14:textId="77777777" w:rsidR="00D43779" w:rsidRPr="00D43779" w:rsidRDefault="00D43779" w:rsidP="00D4377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779" w:rsidRPr="00D43779" w14:paraId="5F8329D3"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121234E0" w14:textId="77777777" w:rsidR="00D43779" w:rsidRPr="00D43779" w:rsidRDefault="00D43779" w:rsidP="00D43779">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D43779">
              <w:rPr>
                <w:rFonts w:ascii="Arial" w:eastAsia="Times New Roman" w:hAnsi="Arial" w:cs="Arial"/>
                <w:b/>
                <w:i/>
                <w:sz w:val="18"/>
                <w:lang w:eastAsia="ja-JP"/>
              </w:rPr>
              <w:lastRenderedPageBreak/>
              <w:t>PLMN-RAN-</w:t>
            </w:r>
            <w:proofErr w:type="spellStart"/>
            <w:r w:rsidRPr="00D43779">
              <w:rPr>
                <w:rFonts w:ascii="Arial" w:eastAsia="Times New Roman" w:hAnsi="Arial" w:cs="Arial"/>
                <w:b/>
                <w:i/>
                <w:sz w:val="18"/>
                <w:lang w:eastAsia="ja-JP"/>
              </w:rPr>
              <w:t>AreaConfig</w:t>
            </w:r>
            <w:proofErr w:type="spellEnd"/>
            <w:r w:rsidRPr="00D43779">
              <w:rPr>
                <w:rFonts w:ascii="Arial" w:eastAsia="Times New Roman" w:hAnsi="Arial" w:cs="Arial"/>
                <w:b/>
                <w:noProof/>
                <w:sz w:val="18"/>
                <w:lang w:eastAsia="en-GB"/>
              </w:rPr>
              <w:t xml:space="preserve"> field descriptions</w:t>
            </w:r>
          </w:p>
        </w:tc>
      </w:tr>
      <w:tr w:rsidR="00D43779" w:rsidRPr="00D43779" w14:paraId="3A356A7F"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45E86330"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D43779">
              <w:rPr>
                <w:rFonts w:ascii="Arial" w:eastAsia="Times New Roman" w:hAnsi="Arial" w:cs="Arial"/>
                <w:b/>
                <w:i/>
                <w:sz w:val="18"/>
                <w:lang w:eastAsia="ja-JP"/>
              </w:rPr>
              <w:t>plmn</w:t>
            </w:r>
            <w:proofErr w:type="spellEnd"/>
            <w:r w:rsidRPr="00D43779">
              <w:rPr>
                <w:rFonts w:ascii="Arial" w:eastAsia="Times New Roman" w:hAnsi="Arial" w:cs="Arial"/>
                <w:b/>
                <w:i/>
                <w:sz w:val="18"/>
                <w:lang w:eastAsia="ja-JP"/>
              </w:rPr>
              <w:t>-Identity</w:t>
            </w:r>
          </w:p>
          <w:p w14:paraId="7F31F29D"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noProof/>
                <w:sz w:val="18"/>
                <w:lang w:eastAsia="ko-KR"/>
              </w:rPr>
            </w:pPr>
            <w:r w:rsidRPr="00D43779">
              <w:rPr>
                <w:rFonts w:ascii="Arial" w:eastAsia="Times New Roman" w:hAnsi="Arial" w:cs="Arial"/>
                <w:sz w:val="18"/>
                <w:lang w:eastAsia="ja-JP"/>
              </w:rPr>
              <w:t xml:space="preserve">PLMN Identity to which the cells in </w:t>
            </w:r>
            <w:r w:rsidRPr="00D43779">
              <w:rPr>
                <w:rFonts w:ascii="Arial" w:eastAsia="Times New Roman" w:hAnsi="Arial" w:cs="Arial"/>
                <w:i/>
                <w:sz w:val="18"/>
                <w:lang w:eastAsia="ja-JP"/>
              </w:rPr>
              <w:t>ran-Area</w:t>
            </w:r>
            <w:r w:rsidRPr="00D43779">
              <w:rPr>
                <w:rFonts w:ascii="Arial" w:eastAsia="Times New Roman" w:hAnsi="Arial" w:cs="Arial"/>
                <w:sz w:val="18"/>
                <w:lang w:eastAsia="ja-JP"/>
              </w:rPr>
              <w:t xml:space="preserve"> belong. If the field is absent the UE uses the ID of the registered PLMN.</w:t>
            </w:r>
          </w:p>
        </w:tc>
      </w:tr>
      <w:tr w:rsidR="00D43779" w:rsidRPr="00D43779" w14:paraId="3069516F"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2E434E8C"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noProof/>
                <w:sz w:val="18"/>
                <w:lang w:eastAsia="ko-KR"/>
              </w:rPr>
            </w:pPr>
            <w:r w:rsidRPr="00D43779">
              <w:rPr>
                <w:rFonts w:ascii="Arial" w:eastAsia="Times New Roman" w:hAnsi="Arial" w:cs="Arial"/>
                <w:b/>
                <w:i/>
                <w:noProof/>
                <w:sz w:val="18"/>
                <w:lang w:eastAsia="ko-KR"/>
              </w:rPr>
              <w:t>ran-AreaCodeList</w:t>
            </w:r>
          </w:p>
          <w:p w14:paraId="6729247A"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noProof/>
                <w:sz w:val="18"/>
                <w:lang w:eastAsia="ko-KR"/>
              </w:rPr>
            </w:pPr>
            <w:r w:rsidRPr="00D43779">
              <w:rPr>
                <w:rFonts w:ascii="Arial" w:eastAsia="Times New Roman" w:hAnsi="Arial" w:cs="Arial"/>
                <w:noProof/>
                <w:sz w:val="18"/>
                <w:lang w:eastAsia="ko-KR"/>
              </w:rPr>
              <w:t>The total number of RAN-AreaCodes of all PLMNs does not exceed 32.</w:t>
            </w:r>
          </w:p>
        </w:tc>
      </w:tr>
      <w:tr w:rsidR="00D43779" w:rsidRPr="00D43779" w14:paraId="3AD85C35"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5365E57E"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noProof/>
                <w:sz w:val="18"/>
                <w:lang w:eastAsia="ko-KR"/>
              </w:rPr>
            </w:pPr>
            <w:r w:rsidRPr="00D43779">
              <w:rPr>
                <w:rFonts w:ascii="Arial" w:eastAsia="Times New Roman" w:hAnsi="Arial" w:cs="Arial"/>
                <w:b/>
                <w:i/>
                <w:noProof/>
                <w:sz w:val="18"/>
                <w:lang w:eastAsia="ko-KR"/>
              </w:rPr>
              <w:t>ran-Area</w:t>
            </w:r>
          </w:p>
          <w:p w14:paraId="0721E845"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sz w:val="18"/>
                <w:lang w:eastAsia="ja-JP"/>
              </w:rPr>
              <w:t xml:space="preserve">Indicates </w:t>
            </w:r>
            <w:r w:rsidRPr="00D43779">
              <w:rPr>
                <w:rFonts w:ascii="Arial" w:eastAsia="Times New Roman" w:hAnsi="Arial" w:cs="Arial"/>
                <w:sz w:val="18"/>
                <w:lang w:eastAsia="ko-KR"/>
              </w:rPr>
              <w:t>whether TA code(s) or RAN area code(s) are used for the RAN notification area</w:t>
            </w:r>
            <w:r w:rsidRPr="00D43779">
              <w:rPr>
                <w:rFonts w:ascii="Arial" w:eastAsia="Times New Roman" w:hAnsi="Arial" w:cs="Arial"/>
                <w:sz w:val="18"/>
                <w:lang w:eastAsia="ja-JP"/>
              </w:rPr>
              <w:t>.</w:t>
            </w:r>
            <w:r w:rsidRPr="00D43779">
              <w:rPr>
                <w:rFonts w:ascii="Arial" w:eastAsia="Times New Roman" w:hAnsi="Arial" w:cs="Arial"/>
                <w:sz w:val="18"/>
                <w:lang w:eastAsia="ko-KR"/>
              </w:rPr>
              <w:t xml:space="preserve"> The network uses only TA code(s) or both TA code(s) and RAN area code(s) to configure a UE.</w:t>
            </w:r>
            <w:r w:rsidRPr="00D43779">
              <w:rPr>
                <w:rFonts w:ascii="Arial" w:eastAsia="Times New Roman" w:hAnsi="Arial" w:cs="Arial"/>
                <w:sz w:val="18"/>
                <w:lang w:eastAsia="x-none"/>
              </w:rPr>
              <w:t xml:space="preserve"> The t</w:t>
            </w:r>
            <w:r w:rsidRPr="00D43779">
              <w:rPr>
                <w:rFonts w:ascii="Arial" w:eastAsia="Times New Roman" w:hAnsi="Arial" w:cs="Arial"/>
                <w:sz w:val="18"/>
                <w:lang w:eastAsia="ko-KR"/>
              </w:rPr>
              <w:t>otal number of TACs across all PLMNs does not exceed 16.</w:t>
            </w:r>
          </w:p>
        </w:tc>
      </w:tr>
    </w:tbl>
    <w:p w14:paraId="19563F7D" w14:textId="77777777" w:rsidR="00D43779" w:rsidRPr="00D43779" w:rsidRDefault="00D43779" w:rsidP="00D4377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779" w:rsidRPr="00D43779" w14:paraId="32E8DA79"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1CCE56E9" w14:textId="77777777" w:rsidR="00D43779" w:rsidRPr="00D43779" w:rsidRDefault="00D43779" w:rsidP="00D43779">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D43779">
              <w:rPr>
                <w:rFonts w:ascii="Arial" w:eastAsia="Times New Roman" w:hAnsi="Arial" w:cs="Arial"/>
                <w:b/>
                <w:i/>
                <w:sz w:val="18"/>
                <w:szCs w:val="22"/>
                <w:lang w:eastAsia="ja-JP"/>
              </w:rPr>
              <w:t>PLMN-RAN-</w:t>
            </w:r>
            <w:proofErr w:type="spellStart"/>
            <w:r w:rsidRPr="00D43779">
              <w:rPr>
                <w:rFonts w:ascii="Arial" w:eastAsia="Times New Roman" w:hAnsi="Arial" w:cs="Arial"/>
                <w:b/>
                <w:i/>
                <w:sz w:val="18"/>
                <w:szCs w:val="22"/>
                <w:lang w:eastAsia="ja-JP"/>
              </w:rPr>
              <w:t>AreaCell</w:t>
            </w:r>
            <w:proofErr w:type="spellEnd"/>
            <w:r w:rsidRPr="00D43779">
              <w:rPr>
                <w:rFonts w:ascii="Arial" w:eastAsia="Times New Roman" w:hAnsi="Arial" w:cs="Arial"/>
                <w:b/>
                <w:i/>
                <w:sz w:val="18"/>
                <w:szCs w:val="22"/>
                <w:lang w:eastAsia="ja-JP"/>
              </w:rPr>
              <w:t xml:space="preserve"> </w:t>
            </w:r>
            <w:r w:rsidRPr="00D43779">
              <w:rPr>
                <w:rFonts w:ascii="Arial" w:eastAsia="Times New Roman" w:hAnsi="Arial" w:cs="Arial"/>
                <w:b/>
                <w:sz w:val="18"/>
                <w:szCs w:val="22"/>
                <w:lang w:eastAsia="ja-JP"/>
              </w:rPr>
              <w:t>field descriptions</w:t>
            </w:r>
          </w:p>
        </w:tc>
      </w:tr>
      <w:tr w:rsidR="00D43779" w:rsidRPr="00D43779" w14:paraId="59AFDBBE"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2A1225C8"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D43779">
              <w:rPr>
                <w:rFonts w:ascii="Arial" w:eastAsia="Times New Roman" w:hAnsi="Arial" w:cs="Arial"/>
                <w:b/>
                <w:i/>
                <w:sz w:val="18"/>
                <w:szCs w:val="22"/>
                <w:lang w:eastAsia="ja-JP"/>
              </w:rPr>
              <w:t>plmn</w:t>
            </w:r>
            <w:proofErr w:type="spellEnd"/>
            <w:r w:rsidRPr="00D43779">
              <w:rPr>
                <w:rFonts w:ascii="Arial" w:eastAsia="Times New Roman" w:hAnsi="Arial" w:cs="Arial"/>
                <w:b/>
                <w:i/>
                <w:sz w:val="18"/>
                <w:szCs w:val="22"/>
                <w:lang w:eastAsia="ja-JP"/>
              </w:rPr>
              <w:t>-Identity</w:t>
            </w:r>
          </w:p>
          <w:p w14:paraId="15402A9F"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sz w:val="18"/>
                <w:szCs w:val="22"/>
                <w:lang w:eastAsia="ja-JP"/>
              </w:rPr>
              <w:t xml:space="preserve">PLMN Identity to which the cells in </w:t>
            </w:r>
            <w:r w:rsidRPr="00D43779">
              <w:rPr>
                <w:rFonts w:ascii="Arial" w:eastAsia="Times New Roman" w:hAnsi="Arial" w:cs="Arial"/>
                <w:i/>
                <w:sz w:val="18"/>
                <w:lang w:eastAsia="x-none"/>
              </w:rPr>
              <w:t>ran-</w:t>
            </w:r>
            <w:proofErr w:type="spellStart"/>
            <w:r w:rsidRPr="00D43779">
              <w:rPr>
                <w:rFonts w:ascii="Arial" w:eastAsia="Times New Roman" w:hAnsi="Arial" w:cs="Arial"/>
                <w:i/>
                <w:sz w:val="18"/>
                <w:lang w:eastAsia="x-none"/>
              </w:rPr>
              <w:t>AreaCells</w:t>
            </w:r>
            <w:proofErr w:type="spellEnd"/>
            <w:r w:rsidRPr="00D43779">
              <w:rPr>
                <w:rFonts w:ascii="Arial" w:eastAsia="Times New Roman" w:hAnsi="Arial" w:cs="Arial"/>
                <w:sz w:val="18"/>
                <w:szCs w:val="22"/>
                <w:lang w:eastAsia="ja-JP"/>
              </w:rPr>
              <w:t xml:space="preserve"> belong. If the field is absent the UE uses the ID of the registered PLMN.</w:t>
            </w:r>
          </w:p>
        </w:tc>
      </w:tr>
      <w:tr w:rsidR="00D43779" w:rsidRPr="00D43779" w14:paraId="53BC33E0"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4A8DFAE3"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b/>
                <w:i/>
                <w:sz w:val="18"/>
                <w:szCs w:val="22"/>
                <w:lang w:eastAsia="ja-JP"/>
              </w:rPr>
              <w:t>ran-</w:t>
            </w:r>
            <w:proofErr w:type="spellStart"/>
            <w:r w:rsidRPr="00D43779">
              <w:rPr>
                <w:rFonts w:ascii="Arial" w:eastAsia="Times New Roman" w:hAnsi="Arial" w:cs="Arial"/>
                <w:b/>
                <w:i/>
                <w:sz w:val="18"/>
                <w:szCs w:val="22"/>
                <w:lang w:eastAsia="ja-JP"/>
              </w:rPr>
              <w:t>AreaCells</w:t>
            </w:r>
            <w:proofErr w:type="spellEnd"/>
          </w:p>
          <w:p w14:paraId="43DEC1C3"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sz w:val="18"/>
                <w:szCs w:val="22"/>
                <w:lang w:eastAsia="ja-JP"/>
              </w:rPr>
              <w:t>The total number of cells of all PLMNs does not exceed 32.</w:t>
            </w:r>
          </w:p>
        </w:tc>
      </w:tr>
    </w:tbl>
    <w:p w14:paraId="761EF0A3" w14:textId="77777777" w:rsidR="00D43779" w:rsidRPr="00D43779" w:rsidRDefault="00D43779" w:rsidP="00D4377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779" w:rsidRPr="00D43779" w14:paraId="2B35A56E"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1C029C5F" w14:textId="77777777" w:rsidR="00D43779" w:rsidRPr="00D43779" w:rsidRDefault="00D43779" w:rsidP="00D43779">
            <w:pPr>
              <w:keepNext/>
              <w:keepLines/>
              <w:overflowPunct w:val="0"/>
              <w:autoSpaceDE w:val="0"/>
              <w:autoSpaceDN w:val="0"/>
              <w:adjustRightInd w:val="0"/>
              <w:spacing w:after="0"/>
              <w:jc w:val="center"/>
              <w:rPr>
                <w:rFonts w:ascii="Arial" w:eastAsia="Times New Roman" w:hAnsi="Arial" w:cs="Arial"/>
                <w:b/>
                <w:sz w:val="18"/>
                <w:lang w:eastAsia="ja-JP"/>
              </w:rPr>
            </w:pPr>
            <w:proofErr w:type="spellStart"/>
            <w:r w:rsidRPr="00D43779">
              <w:rPr>
                <w:rFonts w:ascii="Arial" w:eastAsia="Times New Roman" w:hAnsi="Arial" w:cs="Arial"/>
                <w:b/>
                <w:bCs/>
                <w:i/>
                <w:iCs/>
                <w:sz w:val="18"/>
                <w:lang w:eastAsia="ja-JP"/>
              </w:rPr>
              <w:t>SuspendConfig</w:t>
            </w:r>
            <w:proofErr w:type="spellEnd"/>
            <w:r w:rsidRPr="00D43779">
              <w:rPr>
                <w:rFonts w:ascii="Arial" w:eastAsia="Times New Roman" w:hAnsi="Arial" w:cs="Arial"/>
                <w:b/>
                <w:sz w:val="18"/>
                <w:lang w:eastAsia="ja-JP"/>
              </w:rPr>
              <w:t xml:space="preserve"> field descriptions</w:t>
            </w:r>
          </w:p>
        </w:tc>
      </w:tr>
      <w:tr w:rsidR="00D43779" w:rsidRPr="00D43779" w14:paraId="1D2D6918"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44183A49"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sz w:val="18"/>
                <w:szCs w:val="22"/>
                <w:lang w:eastAsia="ja-JP"/>
              </w:rPr>
            </w:pPr>
            <w:r w:rsidRPr="00D43779">
              <w:rPr>
                <w:rFonts w:ascii="Arial" w:eastAsia="Times New Roman" w:hAnsi="Arial" w:cs="Arial"/>
                <w:b/>
                <w:i/>
                <w:sz w:val="18"/>
                <w:szCs w:val="22"/>
                <w:lang w:eastAsia="ja-JP"/>
              </w:rPr>
              <w:t>ran-</w:t>
            </w:r>
            <w:proofErr w:type="spellStart"/>
            <w:r w:rsidRPr="00D43779">
              <w:rPr>
                <w:rFonts w:ascii="Arial" w:eastAsia="Times New Roman" w:hAnsi="Arial" w:cs="Arial"/>
                <w:b/>
                <w:i/>
                <w:sz w:val="18"/>
                <w:szCs w:val="22"/>
                <w:lang w:eastAsia="ja-JP"/>
              </w:rPr>
              <w:t>NotificationAreaInfo</w:t>
            </w:r>
            <w:proofErr w:type="spellEnd"/>
          </w:p>
          <w:p w14:paraId="7080EDBD"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i/>
                <w:sz w:val="18"/>
                <w:lang w:eastAsia="ja-JP"/>
              </w:rPr>
            </w:pPr>
            <w:r w:rsidRPr="00D43779">
              <w:rPr>
                <w:rFonts w:ascii="Arial" w:eastAsia="Times New Roman" w:hAnsi="Arial" w:cs="Arial"/>
                <w:sz w:val="18"/>
                <w:lang w:eastAsia="ja-JP"/>
              </w:rPr>
              <w:t xml:space="preserve">Network ensures that the UE in RRC_INACTIVE always has a valid </w:t>
            </w:r>
            <w:r w:rsidRPr="00D43779">
              <w:rPr>
                <w:rFonts w:ascii="Arial" w:eastAsia="Times New Roman" w:hAnsi="Arial" w:cs="Arial"/>
                <w:i/>
                <w:sz w:val="18"/>
                <w:lang w:eastAsia="ja-JP"/>
              </w:rPr>
              <w:t>ran-</w:t>
            </w:r>
            <w:proofErr w:type="spellStart"/>
            <w:r w:rsidRPr="00D43779">
              <w:rPr>
                <w:rFonts w:ascii="Arial" w:eastAsia="Times New Roman" w:hAnsi="Arial" w:cs="Arial"/>
                <w:i/>
                <w:sz w:val="18"/>
                <w:lang w:eastAsia="ja-JP"/>
              </w:rPr>
              <w:t>NotificationAreaInfo</w:t>
            </w:r>
            <w:proofErr w:type="spellEnd"/>
            <w:r w:rsidRPr="00D43779">
              <w:rPr>
                <w:rFonts w:ascii="Arial" w:eastAsia="Times New Roman" w:hAnsi="Arial" w:cs="Arial"/>
                <w:sz w:val="18"/>
                <w:lang w:eastAsia="ja-JP"/>
              </w:rPr>
              <w:t>.</w:t>
            </w:r>
          </w:p>
        </w:tc>
      </w:tr>
      <w:tr w:rsidR="00D43779" w:rsidRPr="00D43779" w14:paraId="0A013B59"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722573E4"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iCs/>
                <w:sz w:val="18"/>
                <w:lang w:eastAsia="ko-KR"/>
              </w:rPr>
            </w:pPr>
            <w:r w:rsidRPr="00D43779">
              <w:rPr>
                <w:rFonts w:ascii="Arial" w:eastAsia="Times New Roman" w:hAnsi="Arial" w:cs="Arial"/>
                <w:b/>
                <w:i/>
                <w:iCs/>
                <w:sz w:val="18"/>
                <w:lang w:eastAsia="ko-KR"/>
              </w:rPr>
              <w:t>ran-</w:t>
            </w:r>
            <w:proofErr w:type="spellStart"/>
            <w:r w:rsidRPr="00D43779">
              <w:rPr>
                <w:rFonts w:ascii="Arial" w:eastAsia="Times New Roman" w:hAnsi="Arial" w:cs="Arial"/>
                <w:b/>
                <w:i/>
                <w:iCs/>
                <w:sz w:val="18"/>
                <w:lang w:eastAsia="ko-KR"/>
              </w:rPr>
              <w:t>PagingCycle</w:t>
            </w:r>
            <w:proofErr w:type="spellEnd"/>
          </w:p>
          <w:p w14:paraId="21DBD82F"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sz w:val="18"/>
                <w:szCs w:val="22"/>
                <w:lang w:eastAsia="ja-JP"/>
              </w:rPr>
            </w:pPr>
            <w:r w:rsidRPr="00D43779">
              <w:rPr>
                <w:rFonts w:ascii="Arial" w:eastAsia="Times New Roman" w:hAnsi="Arial" w:cs="Arial"/>
                <w:iCs/>
                <w:sz w:val="18"/>
                <w:lang w:eastAsia="ko-KR"/>
              </w:rPr>
              <w:t xml:space="preserve">Refers to the UE specific cycle for RAN-initiated paging. Value </w:t>
            </w:r>
            <w:r w:rsidRPr="00D43779">
              <w:rPr>
                <w:rFonts w:ascii="Arial" w:eastAsia="Times New Roman" w:hAnsi="Arial" w:cs="Arial"/>
                <w:i/>
                <w:iCs/>
                <w:sz w:val="18"/>
                <w:lang w:eastAsia="ko-KR"/>
              </w:rPr>
              <w:t>rf32</w:t>
            </w:r>
            <w:r w:rsidRPr="00D43779">
              <w:rPr>
                <w:rFonts w:ascii="Arial" w:eastAsia="Times New Roman" w:hAnsi="Arial" w:cs="Arial"/>
                <w:iCs/>
                <w:sz w:val="18"/>
                <w:lang w:eastAsia="ko-KR"/>
              </w:rPr>
              <w:t xml:space="preserve"> corresponds to 32 radio frames, value </w:t>
            </w:r>
            <w:r w:rsidRPr="00D43779">
              <w:rPr>
                <w:rFonts w:ascii="Arial" w:eastAsia="Times New Roman" w:hAnsi="Arial" w:cs="Arial"/>
                <w:i/>
                <w:iCs/>
                <w:sz w:val="18"/>
                <w:lang w:eastAsia="ko-KR"/>
              </w:rPr>
              <w:t>rf64</w:t>
            </w:r>
            <w:r w:rsidRPr="00D43779">
              <w:rPr>
                <w:rFonts w:ascii="Arial" w:eastAsia="Times New Roman" w:hAnsi="Arial" w:cs="Arial"/>
                <w:iCs/>
                <w:sz w:val="18"/>
                <w:lang w:eastAsia="ko-KR"/>
              </w:rPr>
              <w:t xml:space="preserve"> corresponds to 64 radio frames and so on.</w:t>
            </w:r>
          </w:p>
        </w:tc>
      </w:tr>
      <w:tr w:rsidR="00D43779" w:rsidRPr="00D43779" w14:paraId="601C8168" w14:textId="77777777" w:rsidTr="00D43779">
        <w:tc>
          <w:tcPr>
            <w:tcW w:w="14173" w:type="dxa"/>
            <w:tcBorders>
              <w:top w:val="single" w:sz="4" w:space="0" w:color="auto"/>
              <w:left w:val="single" w:sz="4" w:space="0" w:color="auto"/>
              <w:bottom w:val="single" w:sz="4" w:space="0" w:color="auto"/>
              <w:right w:val="single" w:sz="4" w:space="0" w:color="auto"/>
            </w:tcBorders>
            <w:hideMark/>
          </w:tcPr>
          <w:p w14:paraId="6C4E889E"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iCs/>
                <w:sz w:val="18"/>
                <w:lang w:eastAsia="ko-KR"/>
              </w:rPr>
            </w:pPr>
            <w:r w:rsidRPr="00D43779">
              <w:rPr>
                <w:rFonts w:ascii="Arial" w:eastAsia="Times New Roman" w:hAnsi="Arial" w:cs="Arial"/>
                <w:b/>
                <w:i/>
                <w:iCs/>
                <w:sz w:val="18"/>
                <w:lang w:eastAsia="ko-KR"/>
              </w:rPr>
              <w:t>t380</w:t>
            </w:r>
          </w:p>
          <w:p w14:paraId="1BDBF396" w14:textId="77777777" w:rsidR="00D43779" w:rsidRPr="00D43779" w:rsidRDefault="00D43779" w:rsidP="00D43779">
            <w:pPr>
              <w:keepNext/>
              <w:keepLines/>
              <w:overflowPunct w:val="0"/>
              <w:autoSpaceDE w:val="0"/>
              <w:autoSpaceDN w:val="0"/>
              <w:adjustRightInd w:val="0"/>
              <w:spacing w:after="0"/>
              <w:rPr>
                <w:rFonts w:ascii="Arial" w:eastAsia="Times New Roman" w:hAnsi="Arial" w:cs="Arial"/>
                <w:b/>
                <w:i/>
                <w:noProof/>
                <w:sz w:val="18"/>
                <w:lang w:eastAsia="ko-KR"/>
              </w:rPr>
            </w:pPr>
            <w:r w:rsidRPr="00D43779">
              <w:rPr>
                <w:rFonts w:ascii="Arial" w:eastAsia="Times New Roman" w:hAnsi="Arial" w:cs="Arial"/>
                <w:iCs/>
                <w:sz w:val="18"/>
                <w:lang w:eastAsia="ko-KR"/>
              </w:rPr>
              <w:t xml:space="preserve">Refers to the timer that triggers the periodic RNAU procedure in UE. Value </w:t>
            </w:r>
            <w:r w:rsidRPr="00D43779">
              <w:rPr>
                <w:rFonts w:ascii="Arial" w:eastAsia="Times New Roman" w:hAnsi="Arial" w:cs="Arial"/>
                <w:i/>
                <w:iCs/>
                <w:sz w:val="18"/>
                <w:lang w:eastAsia="ko-KR"/>
              </w:rPr>
              <w:t>min5</w:t>
            </w:r>
            <w:r w:rsidRPr="00D43779">
              <w:rPr>
                <w:rFonts w:ascii="Arial" w:eastAsia="Times New Roman" w:hAnsi="Arial" w:cs="Arial"/>
                <w:iCs/>
                <w:sz w:val="18"/>
                <w:lang w:eastAsia="ko-KR"/>
              </w:rPr>
              <w:t xml:space="preserve"> corresponds to 5 minutes, value </w:t>
            </w:r>
            <w:r w:rsidRPr="00D43779">
              <w:rPr>
                <w:rFonts w:ascii="Arial" w:eastAsia="Times New Roman" w:hAnsi="Arial" w:cs="Arial"/>
                <w:i/>
                <w:iCs/>
                <w:sz w:val="18"/>
                <w:lang w:eastAsia="ko-KR"/>
              </w:rPr>
              <w:t>min10</w:t>
            </w:r>
            <w:r w:rsidRPr="00D43779">
              <w:rPr>
                <w:rFonts w:ascii="Arial" w:eastAsia="Times New Roman" w:hAnsi="Arial" w:cs="Arial"/>
                <w:iCs/>
                <w:sz w:val="18"/>
                <w:lang w:eastAsia="ko-KR"/>
              </w:rPr>
              <w:t xml:space="preserve"> corresponds to 10 minutes and so on.</w:t>
            </w:r>
          </w:p>
        </w:tc>
      </w:tr>
      <w:bookmarkEnd w:id="24"/>
    </w:tbl>
    <w:p w14:paraId="409D4A4C" w14:textId="77777777" w:rsidR="00D43779" w:rsidRPr="00D43779" w:rsidRDefault="00D43779" w:rsidP="00D43779">
      <w:pPr>
        <w:overflowPunct w:val="0"/>
        <w:autoSpaceDE w:val="0"/>
        <w:autoSpaceDN w:val="0"/>
        <w:adjustRightInd w:val="0"/>
        <w:rPr>
          <w:rFonts w:eastAsia="Times New Roman"/>
          <w:lang w:eastAsia="ja-JP"/>
        </w:rPr>
      </w:pPr>
    </w:p>
    <w:tbl>
      <w:tblPr>
        <w:tblStyle w:val="af1"/>
        <w:tblW w:w="0" w:type="auto"/>
        <w:tblLook w:val="04A0" w:firstRow="1" w:lastRow="0" w:firstColumn="1" w:lastColumn="0" w:noHBand="0" w:noVBand="1"/>
      </w:tblPr>
      <w:tblGrid>
        <w:gridCol w:w="12950"/>
      </w:tblGrid>
      <w:tr w:rsidR="001908C4" w14:paraId="289AFC0D" w14:textId="77777777" w:rsidTr="001908C4">
        <w:tc>
          <w:tcPr>
            <w:tcW w:w="12950" w:type="dxa"/>
            <w:shd w:val="clear" w:color="auto" w:fill="FABF8F" w:themeFill="accent6" w:themeFillTint="99"/>
          </w:tcPr>
          <w:p w14:paraId="269E792A" w14:textId="4A63EE57" w:rsidR="001908C4" w:rsidRDefault="001908C4" w:rsidP="001908C4">
            <w:pPr>
              <w:jc w:val="center"/>
              <w:rPr>
                <w:noProof/>
                <w:lang w:eastAsia="zh-CN"/>
              </w:rPr>
            </w:pPr>
            <w:r>
              <w:rPr>
                <w:noProof/>
                <w:lang w:eastAsia="zh-CN"/>
              </w:rPr>
              <w:t>The second of change</w:t>
            </w:r>
          </w:p>
        </w:tc>
      </w:tr>
    </w:tbl>
    <w:p w14:paraId="3060A323" w14:textId="77777777" w:rsidR="00E851A0" w:rsidRDefault="00E851A0" w:rsidP="00E851A0">
      <w:pPr>
        <w:rPr>
          <w:noProof/>
          <w:lang w:eastAsia="zh-CN"/>
        </w:rPr>
      </w:pPr>
    </w:p>
    <w:p w14:paraId="7D8842D6" w14:textId="3DC4B24D" w:rsidR="00F64BA0" w:rsidRPr="00A10BA2" w:rsidRDefault="00F64BA0" w:rsidP="00F64BA0">
      <w:pPr>
        <w:pStyle w:val="3"/>
        <w:rPr>
          <w:rFonts w:eastAsia="Times New Roman"/>
          <w:lang w:eastAsia="x-none"/>
        </w:rPr>
      </w:pPr>
      <w:r w:rsidRPr="00A10BA2">
        <w:rPr>
          <w:rFonts w:eastAsia="Times New Roman"/>
          <w:lang w:eastAsia="x-none"/>
        </w:rPr>
        <w:t>6.3.2</w:t>
      </w:r>
      <w:r w:rsidRPr="00A10BA2">
        <w:rPr>
          <w:rFonts w:eastAsia="Times New Roman"/>
          <w:lang w:eastAsia="x-none"/>
        </w:rPr>
        <w:tab/>
        <w:t>Radio resource control information elements</w:t>
      </w:r>
      <w:bookmarkEnd w:id="13"/>
      <w:bookmarkEnd w:id="14"/>
      <w:bookmarkEnd w:id="15"/>
      <w:bookmarkEnd w:id="16"/>
      <w:bookmarkEnd w:id="17"/>
      <w:bookmarkEnd w:id="18"/>
      <w:bookmarkEnd w:id="19"/>
      <w:bookmarkEnd w:id="20"/>
      <w:bookmarkEnd w:id="21"/>
      <w:bookmarkEnd w:id="22"/>
    </w:p>
    <w:p w14:paraId="68C9CD36" w14:textId="2CBC4C9F" w:rsidR="001E41F3" w:rsidRDefault="00F64BA0">
      <w:pPr>
        <w:rPr>
          <w:noProof/>
          <w:lang w:eastAsia="zh-CN"/>
        </w:rPr>
      </w:pPr>
      <w:r w:rsidRPr="00F64BA0">
        <w:rPr>
          <w:rFonts w:hint="eastAsia"/>
          <w:noProof/>
          <w:highlight w:val="yellow"/>
          <w:lang w:eastAsia="zh-CN"/>
        </w:rPr>
        <w:t>=</w:t>
      </w:r>
      <w:r w:rsidRPr="00F64BA0">
        <w:rPr>
          <w:noProof/>
          <w:highlight w:val="yellow"/>
          <w:lang w:eastAsia="zh-CN"/>
        </w:rPr>
        <w:t>==omit some text===</w:t>
      </w:r>
    </w:p>
    <w:p w14:paraId="371E2399" w14:textId="77777777" w:rsidR="00571C04" w:rsidRPr="00571C04" w:rsidRDefault="00571C04" w:rsidP="00571C04">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36" w:name="_Toc67915519"/>
      <w:r w:rsidRPr="00571C04">
        <w:rPr>
          <w:rFonts w:ascii="Arial" w:eastAsia="Times New Roman" w:hAnsi="Arial"/>
          <w:sz w:val="24"/>
          <w:lang w:eastAsia="x-none"/>
        </w:rPr>
        <w:t>–</w:t>
      </w:r>
      <w:r w:rsidRPr="00571C04">
        <w:rPr>
          <w:rFonts w:ascii="Arial" w:eastAsia="Times New Roman" w:hAnsi="Arial"/>
          <w:sz w:val="24"/>
          <w:lang w:eastAsia="x-none"/>
        </w:rPr>
        <w:tab/>
      </w:r>
      <w:proofErr w:type="spellStart"/>
      <w:r w:rsidRPr="00571C04">
        <w:rPr>
          <w:rFonts w:ascii="Arial" w:eastAsia="Times New Roman" w:hAnsi="Arial"/>
          <w:i/>
          <w:sz w:val="24"/>
          <w:lang w:eastAsia="x-none"/>
        </w:rPr>
        <w:t>CellGroupConfig</w:t>
      </w:r>
      <w:bookmarkEnd w:id="36"/>
      <w:proofErr w:type="spellEnd"/>
    </w:p>
    <w:p w14:paraId="1A4882D8" w14:textId="77777777" w:rsidR="00571C04" w:rsidRPr="00571C04" w:rsidRDefault="00571C04" w:rsidP="00571C04">
      <w:pPr>
        <w:overflowPunct w:val="0"/>
        <w:autoSpaceDE w:val="0"/>
        <w:autoSpaceDN w:val="0"/>
        <w:adjustRightInd w:val="0"/>
        <w:rPr>
          <w:rFonts w:eastAsia="Times New Roman"/>
          <w:lang w:eastAsia="ja-JP"/>
        </w:rPr>
      </w:pPr>
      <w:r w:rsidRPr="00571C04">
        <w:rPr>
          <w:rFonts w:eastAsia="Times New Roman"/>
          <w:lang w:eastAsia="ja-JP"/>
        </w:rPr>
        <w:t xml:space="preserve">The </w:t>
      </w:r>
      <w:proofErr w:type="spellStart"/>
      <w:r w:rsidRPr="00571C04">
        <w:rPr>
          <w:rFonts w:eastAsia="Times New Roman"/>
          <w:i/>
          <w:lang w:eastAsia="ja-JP"/>
        </w:rPr>
        <w:t>CellGroupConfig</w:t>
      </w:r>
      <w:proofErr w:type="spellEnd"/>
      <w:r w:rsidRPr="00571C04">
        <w:rPr>
          <w:rFonts w:eastAsia="Times New Roman"/>
          <w:i/>
          <w:lang w:eastAsia="ja-JP"/>
        </w:rPr>
        <w:t xml:space="preserve"> </w:t>
      </w:r>
      <w:r w:rsidRPr="00571C04">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571C04">
        <w:rPr>
          <w:rFonts w:eastAsia="Times New Roman"/>
          <w:lang w:eastAsia="ja-JP"/>
        </w:rPr>
        <w:t>SpCell</w:t>
      </w:r>
      <w:proofErr w:type="spellEnd"/>
      <w:r w:rsidRPr="00571C04">
        <w:rPr>
          <w:rFonts w:eastAsia="Times New Roman"/>
          <w:lang w:eastAsia="ja-JP"/>
        </w:rPr>
        <w:t>) and one or more secondary cells (</w:t>
      </w:r>
      <w:proofErr w:type="spellStart"/>
      <w:r w:rsidRPr="00571C04">
        <w:rPr>
          <w:rFonts w:eastAsia="Times New Roman"/>
          <w:lang w:eastAsia="ja-JP"/>
        </w:rPr>
        <w:t>SCells</w:t>
      </w:r>
      <w:proofErr w:type="spellEnd"/>
      <w:r w:rsidRPr="00571C04">
        <w:rPr>
          <w:rFonts w:eastAsia="Times New Roman"/>
          <w:lang w:eastAsia="ja-JP"/>
        </w:rPr>
        <w:t>).</w:t>
      </w:r>
    </w:p>
    <w:p w14:paraId="6AD05F46" w14:textId="77777777" w:rsidR="00571C04" w:rsidRPr="00571C04" w:rsidRDefault="00571C04" w:rsidP="00571C04">
      <w:pPr>
        <w:keepNext/>
        <w:keepLines/>
        <w:overflowPunct w:val="0"/>
        <w:autoSpaceDE w:val="0"/>
        <w:autoSpaceDN w:val="0"/>
        <w:adjustRightInd w:val="0"/>
        <w:spacing w:before="60"/>
        <w:jc w:val="center"/>
        <w:rPr>
          <w:rFonts w:ascii="Arial" w:eastAsia="Times New Roman" w:hAnsi="Arial" w:cs="Arial"/>
          <w:b/>
          <w:lang w:eastAsia="x-none"/>
        </w:rPr>
      </w:pPr>
      <w:proofErr w:type="spellStart"/>
      <w:r w:rsidRPr="00571C04">
        <w:rPr>
          <w:rFonts w:ascii="Arial" w:eastAsia="Times New Roman" w:hAnsi="Arial" w:cs="Arial"/>
          <w:b/>
          <w:bCs/>
          <w:i/>
          <w:iCs/>
          <w:lang w:eastAsia="x-none"/>
        </w:rPr>
        <w:lastRenderedPageBreak/>
        <w:t>CellGroupConfig</w:t>
      </w:r>
      <w:proofErr w:type="spellEnd"/>
      <w:r w:rsidRPr="00571C04">
        <w:rPr>
          <w:rFonts w:ascii="Arial" w:eastAsia="Times New Roman" w:hAnsi="Arial" w:cs="Arial"/>
          <w:b/>
          <w:bCs/>
          <w:i/>
          <w:iCs/>
          <w:lang w:eastAsia="x-none"/>
        </w:rPr>
        <w:t xml:space="preserve"> </w:t>
      </w:r>
      <w:r w:rsidRPr="00571C04">
        <w:rPr>
          <w:rFonts w:ascii="Arial" w:eastAsia="Times New Roman" w:hAnsi="Arial" w:cs="Arial"/>
          <w:b/>
          <w:lang w:eastAsia="x-none"/>
        </w:rPr>
        <w:t>information element</w:t>
      </w:r>
    </w:p>
    <w:p w14:paraId="56E3F338"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ASN1START</w:t>
      </w:r>
    </w:p>
    <w:p w14:paraId="01F68FAD"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TAG-CELLGROUPCONFIG-START</w:t>
      </w:r>
    </w:p>
    <w:p w14:paraId="6AF29BA3"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49BA78"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Configuration of one Cell-Group:</w:t>
      </w:r>
    </w:p>
    <w:p w14:paraId="3F8380E9"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CellGroupConfig ::=                         SEQUENCE {</w:t>
      </w:r>
    </w:p>
    <w:p w14:paraId="32F5331A"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cellGroupId                                 CellGroupId,</w:t>
      </w:r>
    </w:p>
    <w:p w14:paraId="03B638BA"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AAE79B"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rlc-BearerToAddModList                      SEQUENCE (SIZE(1..maxLC-ID)) OF RLC-BearerConfig            OPTIONAL,   -- Need N</w:t>
      </w:r>
    </w:p>
    <w:p w14:paraId="3783C2FB"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rlc-BearerToReleaseList                     SEQUENCE (SIZE(1..maxLC-ID)) OF LogicalChannelIdentity      OPTIONAL,   -- Need N</w:t>
      </w:r>
    </w:p>
    <w:p w14:paraId="54DBEE53"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52D4F9"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mac-CellGroupConfig                         MAC-CellGroupConfig                                         OPTIONAL,   -- Need M</w:t>
      </w:r>
    </w:p>
    <w:p w14:paraId="48C120BC"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11A2B1"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physicalCellGroupConfig                     PhysicalCellGroupConfig                                     OPTIONAL,   -- Need M</w:t>
      </w:r>
    </w:p>
    <w:p w14:paraId="239B2456"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CDCE63"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spCellConfig                                SpCellConfig                                                OPTIONAL,   -- Need M</w:t>
      </w:r>
    </w:p>
    <w:p w14:paraId="1F7368F5"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sCellToAddModList                           SEQUENCE (SIZE (1..maxNrofSCells)) OF SCellConfig           OPTIONAL,   -- Need N</w:t>
      </w:r>
    </w:p>
    <w:p w14:paraId="298E534D"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sCellToReleaseList                          SEQUENCE (SIZE (1..maxNrofSCells)) OF SCellIndex            OPTIONAL,   -- Need N</w:t>
      </w:r>
    </w:p>
    <w:p w14:paraId="541E71B6"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2EFD2A8F"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415688D0"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reportUplinkTxDirectCurrent                 ENUMERATED {true}                                           OPTIONAL    -- Cond BWP-Reconfig</w:t>
      </w:r>
    </w:p>
    <w:p w14:paraId="2FCB7DBD"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2CA37DE6"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w:t>
      </w:r>
    </w:p>
    <w:p w14:paraId="1721A9EA"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8022D2"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Serving cell specific MAC and PHY parameters for a SpCell:</w:t>
      </w:r>
    </w:p>
    <w:p w14:paraId="2BC4773B"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SpCellConfig ::=                        SEQUENCE {</w:t>
      </w:r>
    </w:p>
    <w:p w14:paraId="2B1EDAF8"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servCellIndex                       ServCellIndex                                               OPTIONAL,   -- Cond SCG</w:t>
      </w:r>
    </w:p>
    <w:p w14:paraId="59C3147A"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reconfigurationWithSync             ReconfigurationWithSync                                     OPTIONAL,   -- Cond ReconfWithSync</w:t>
      </w:r>
    </w:p>
    <w:p w14:paraId="2BF56D3E"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rlf-TimersAndConstants              SetupRelease { RLF-TimersAndConstants }                     OPTIONAL,   -- Need M</w:t>
      </w:r>
    </w:p>
    <w:p w14:paraId="016CA850"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rlmInSyncOutOfSyncThreshold         ENUMERATED {n1}                                             OPTIONAL,   -- Need S</w:t>
      </w:r>
    </w:p>
    <w:p w14:paraId="4081AECC"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spCellConfigDedicated               ServingCellConfig                                           OPTIONAL,   -- Need M</w:t>
      </w:r>
    </w:p>
    <w:p w14:paraId="4A1BA89E"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222098E8"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w:t>
      </w:r>
    </w:p>
    <w:p w14:paraId="5796B826"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2368AA"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ReconfigurationWithSync ::=         SEQUENCE {</w:t>
      </w:r>
    </w:p>
    <w:p w14:paraId="057319F4"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spCellConfigCommon                  ServingCellConfigCommon                                         OPTIONAL,   -- Need M</w:t>
      </w:r>
    </w:p>
    <w:p w14:paraId="2BB7511A"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newUE-Identity                      RNTI-Value,</w:t>
      </w:r>
    </w:p>
    <w:p w14:paraId="32AF1369"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t304                                ENUMERATED {ms50, ms100, ms150, ms200, ms500, ms1000, ms2000, ms10000},</w:t>
      </w:r>
    </w:p>
    <w:p w14:paraId="01886922"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rach-ConfigDedicated                CHOICE {</w:t>
      </w:r>
    </w:p>
    <w:p w14:paraId="6935E37D"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uplink                              RACH-ConfigDedicated,</w:t>
      </w:r>
    </w:p>
    <w:p w14:paraId="53651DB5"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supplementaryUplink                 RACH-ConfigDedicated</w:t>
      </w:r>
    </w:p>
    <w:p w14:paraId="69319240"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                                                                                               OPTIONAL,   -- Need N</w:t>
      </w:r>
    </w:p>
    <w:p w14:paraId="2DC497DD"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6A02C15D"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06C102F3"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smtc                                SSB-MTC                                                     OPTIONAL    -- Need S</w:t>
      </w:r>
    </w:p>
    <w:p w14:paraId="359AE8EA"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lastRenderedPageBreak/>
        <w:t xml:space="preserve">    ]]</w:t>
      </w:r>
    </w:p>
    <w:p w14:paraId="12E61B2C"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w:t>
      </w:r>
    </w:p>
    <w:p w14:paraId="20AD2960"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18F8CE"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SCellConfig ::=                     SEQUENCE {</w:t>
      </w:r>
    </w:p>
    <w:p w14:paraId="0F0DC1C4"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sCellIndex                          SCellIndex,</w:t>
      </w:r>
    </w:p>
    <w:p w14:paraId="1DCF4842"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sCellConfigCommon                   ServingCellConfigCommon                                     OPTIONAL,   -- Cond SCellAdd</w:t>
      </w:r>
    </w:p>
    <w:p w14:paraId="3413CD77"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sCellConfigDedicated                ServingCellConfig                                           OPTIONAL,   -- Cond SCellAddMod</w:t>
      </w:r>
    </w:p>
    <w:p w14:paraId="76BE1EA0"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76A9DC81"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6D7D2EC8"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smtc                                SSB-MTC                                                     OPTIONAL    -- Need S</w:t>
      </w:r>
    </w:p>
    <w:p w14:paraId="76789A7A"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xml:space="preserve">    ]]</w:t>
      </w:r>
    </w:p>
    <w:p w14:paraId="0BCB22D9"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w:t>
      </w:r>
    </w:p>
    <w:p w14:paraId="0B04A14C"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AC9881"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TAG-CELLGROUPCONFIG-STOP</w:t>
      </w:r>
    </w:p>
    <w:p w14:paraId="37637A09" w14:textId="77777777" w:rsidR="00571C04" w:rsidRPr="00571C04" w:rsidRDefault="00571C04" w:rsidP="0057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71C04">
        <w:rPr>
          <w:rFonts w:ascii="Courier New" w:eastAsia="Times New Roman" w:hAnsi="Courier New" w:cs="Courier New"/>
          <w:noProof/>
          <w:sz w:val="16"/>
          <w:lang w:eastAsia="en-GB"/>
        </w:rPr>
        <w:t>-- ASN1STOP</w:t>
      </w:r>
    </w:p>
    <w:p w14:paraId="7E4D77B1" w14:textId="77777777" w:rsidR="00571C04" w:rsidRPr="00571C04" w:rsidRDefault="00571C04" w:rsidP="00571C0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C04" w:rsidRPr="00571C04" w14:paraId="7C9FB180"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7CF5CBFD" w14:textId="77777777" w:rsidR="00571C04" w:rsidRPr="00571C04" w:rsidRDefault="00571C04" w:rsidP="00571C04">
            <w:pPr>
              <w:keepNext/>
              <w:keepLines/>
              <w:overflowPunct w:val="0"/>
              <w:autoSpaceDE w:val="0"/>
              <w:autoSpaceDN w:val="0"/>
              <w:adjustRightInd w:val="0"/>
              <w:spacing w:after="0"/>
              <w:jc w:val="center"/>
              <w:rPr>
                <w:rFonts w:ascii="Arial" w:eastAsia="Calibri" w:hAnsi="Arial" w:cs="Arial"/>
                <w:b/>
                <w:sz w:val="18"/>
                <w:szCs w:val="22"/>
                <w:lang w:eastAsia="ja-JP"/>
              </w:rPr>
            </w:pPr>
            <w:proofErr w:type="spellStart"/>
            <w:r w:rsidRPr="00571C04">
              <w:rPr>
                <w:rFonts w:ascii="Arial" w:eastAsia="Calibri" w:hAnsi="Arial" w:cs="Arial"/>
                <w:b/>
                <w:i/>
                <w:sz w:val="18"/>
                <w:szCs w:val="22"/>
                <w:lang w:eastAsia="ja-JP"/>
              </w:rPr>
              <w:t>CellGroupConfig</w:t>
            </w:r>
            <w:proofErr w:type="spellEnd"/>
            <w:r w:rsidRPr="00571C04">
              <w:rPr>
                <w:rFonts w:ascii="Arial" w:eastAsia="Calibri" w:hAnsi="Arial" w:cs="Arial"/>
                <w:b/>
                <w:i/>
                <w:sz w:val="18"/>
                <w:szCs w:val="22"/>
                <w:lang w:eastAsia="ja-JP"/>
              </w:rPr>
              <w:t xml:space="preserve"> </w:t>
            </w:r>
            <w:r w:rsidRPr="00571C04">
              <w:rPr>
                <w:rFonts w:ascii="Arial" w:eastAsia="Calibri" w:hAnsi="Arial" w:cs="Arial"/>
                <w:b/>
                <w:sz w:val="18"/>
                <w:szCs w:val="22"/>
                <w:lang w:eastAsia="ja-JP"/>
              </w:rPr>
              <w:t>field descriptions</w:t>
            </w:r>
          </w:p>
        </w:tc>
      </w:tr>
      <w:tr w:rsidR="00571C04" w:rsidRPr="00571C04" w14:paraId="1FFD91A4"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156980CD"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b/>
                <w:i/>
                <w:sz w:val="18"/>
                <w:szCs w:val="22"/>
                <w:lang w:eastAsia="ja-JP"/>
              </w:rPr>
              <w:t>mac-</w:t>
            </w:r>
            <w:proofErr w:type="spellStart"/>
            <w:r w:rsidRPr="00571C04">
              <w:rPr>
                <w:rFonts w:ascii="Arial" w:eastAsia="Calibri" w:hAnsi="Arial" w:cs="Arial"/>
                <w:b/>
                <w:i/>
                <w:sz w:val="18"/>
                <w:szCs w:val="22"/>
                <w:lang w:eastAsia="ja-JP"/>
              </w:rPr>
              <w:t>CellGroupConfig</w:t>
            </w:r>
            <w:proofErr w:type="spellEnd"/>
          </w:p>
          <w:p w14:paraId="0B7EF159"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MAC parameters applicable for the entire cell group.</w:t>
            </w:r>
          </w:p>
        </w:tc>
      </w:tr>
      <w:tr w:rsidR="00571C04" w:rsidRPr="00571C04" w14:paraId="30FE47A7"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5DC8FDCB"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proofErr w:type="spellStart"/>
            <w:r w:rsidRPr="00571C04">
              <w:rPr>
                <w:rFonts w:ascii="Arial" w:eastAsia="Calibri" w:hAnsi="Arial" w:cs="Arial"/>
                <w:b/>
                <w:i/>
                <w:sz w:val="18"/>
                <w:szCs w:val="22"/>
                <w:lang w:eastAsia="ja-JP"/>
              </w:rPr>
              <w:t>rlc-BearerToAddModList</w:t>
            </w:r>
            <w:proofErr w:type="spellEnd"/>
          </w:p>
          <w:p w14:paraId="02BD3DF3"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Configuration of the MAC Logical Channel, the corresponding RLC entities and association with radio bearers.</w:t>
            </w:r>
          </w:p>
        </w:tc>
      </w:tr>
      <w:tr w:rsidR="00571C04" w:rsidRPr="00571C04" w14:paraId="7A84A019"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260FAA3D"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proofErr w:type="spellStart"/>
            <w:r w:rsidRPr="00571C04">
              <w:rPr>
                <w:rFonts w:ascii="Arial" w:eastAsia="Calibri" w:hAnsi="Arial" w:cs="Arial"/>
                <w:b/>
                <w:i/>
                <w:sz w:val="18"/>
                <w:szCs w:val="22"/>
                <w:lang w:eastAsia="ja-JP"/>
              </w:rPr>
              <w:t>reportUplinkTxDirectCurrent</w:t>
            </w:r>
            <w:proofErr w:type="spellEnd"/>
          </w:p>
          <w:p w14:paraId="4202A51A"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 xml:space="preserve">Enables reporting of uplink </w:t>
            </w:r>
            <w:r w:rsidRPr="00571C04">
              <w:rPr>
                <w:rFonts w:ascii="Arial" w:eastAsia="Calibri" w:hAnsi="Arial" w:cs="Arial"/>
                <w:sz w:val="18"/>
                <w:szCs w:val="22"/>
                <w:lang w:eastAsia="x-none"/>
              </w:rPr>
              <w:t xml:space="preserve">and supplementary uplink </w:t>
            </w:r>
            <w:r w:rsidRPr="00571C04">
              <w:rPr>
                <w:rFonts w:ascii="Arial" w:eastAsia="Calibri" w:hAnsi="Arial" w:cs="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571C04">
              <w:rPr>
                <w:rFonts w:ascii="Arial" w:eastAsia="Calibri" w:hAnsi="Arial" w:cs="Arial"/>
                <w:i/>
                <w:sz w:val="18"/>
                <w:szCs w:val="22"/>
                <w:lang w:eastAsia="ja-JP"/>
              </w:rPr>
              <w:t>CellGroupConfig</w:t>
            </w:r>
            <w:proofErr w:type="spellEnd"/>
            <w:r w:rsidRPr="00571C04">
              <w:rPr>
                <w:rFonts w:ascii="Arial" w:eastAsia="Calibri" w:hAnsi="Arial" w:cs="Arial"/>
                <w:sz w:val="18"/>
                <w:szCs w:val="22"/>
                <w:lang w:eastAsia="ja-JP"/>
              </w:rPr>
              <w:t xml:space="preserve"> when provided as part of </w:t>
            </w:r>
            <w:proofErr w:type="spellStart"/>
            <w:r w:rsidRPr="00571C04">
              <w:rPr>
                <w:rFonts w:ascii="Arial" w:eastAsia="Calibri" w:hAnsi="Arial" w:cs="Arial"/>
                <w:i/>
                <w:sz w:val="18"/>
                <w:szCs w:val="22"/>
                <w:lang w:eastAsia="ja-JP"/>
              </w:rPr>
              <w:t>RRCSetup</w:t>
            </w:r>
            <w:proofErr w:type="spellEnd"/>
            <w:r w:rsidRPr="00571C04">
              <w:rPr>
                <w:rFonts w:ascii="Arial" w:eastAsia="Calibri" w:hAnsi="Arial" w:cs="Arial"/>
                <w:sz w:val="18"/>
                <w:szCs w:val="22"/>
                <w:lang w:eastAsia="ja-JP"/>
              </w:rPr>
              <w:t xml:space="preserve"> message.</w:t>
            </w:r>
            <w:r w:rsidRPr="00571C04">
              <w:rPr>
                <w:rFonts w:ascii="Arial" w:eastAsia="Calibri" w:hAnsi="Arial" w:cs="Arial"/>
                <w:sz w:val="18"/>
                <w:szCs w:val="22"/>
                <w:lang w:eastAsia="x-none"/>
              </w:rPr>
              <w:t xml:space="preserve"> If UE is configured with SUL carrier, UE reports both UL and SUL Direct Current locations.</w:t>
            </w:r>
          </w:p>
        </w:tc>
      </w:tr>
      <w:tr w:rsidR="00571C04" w:rsidRPr="00571C04" w14:paraId="544AC8F8"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4CFECE20" w14:textId="77777777" w:rsidR="00571C04" w:rsidRPr="00571C04" w:rsidRDefault="00571C04" w:rsidP="00571C04">
            <w:pPr>
              <w:keepNext/>
              <w:keepLines/>
              <w:overflowPunct w:val="0"/>
              <w:autoSpaceDE w:val="0"/>
              <w:autoSpaceDN w:val="0"/>
              <w:adjustRightInd w:val="0"/>
              <w:spacing w:after="0"/>
              <w:rPr>
                <w:rFonts w:ascii="Arial" w:eastAsia="Calibri" w:hAnsi="Arial" w:cs="Arial"/>
                <w:b/>
                <w:i/>
                <w:sz w:val="18"/>
                <w:szCs w:val="22"/>
                <w:lang w:eastAsia="ja-JP"/>
              </w:rPr>
            </w:pPr>
            <w:proofErr w:type="spellStart"/>
            <w:r w:rsidRPr="00571C04">
              <w:rPr>
                <w:rFonts w:ascii="Arial" w:eastAsia="Calibri" w:hAnsi="Arial" w:cs="Arial"/>
                <w:b/>
                <w:i/>
                <w:sz w:val="18"/>
                <w:szCs w:val="22"/>
                <w:lang w:eastAsia="ja-JP"/>
              </w:rPr>
              <w:t>rlmInSyncOutOfSyncThreshold</w:t>
            </w:r>
            <w:proofErr w:type="spellEnd"/>
          </w:p>
          <w:p w14:paraId="663682F4"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BLER threshold pair index for IS/OOS indication generation, see TS 38.133</w:t>
            </w:r>
            <w:r w:rsidRPr="00571C04">
              <w:rPr>
                <w:rFonts w:ascii="Arial" w:eastAsia="Calibri" w:hAnsi="Arial" w:cs="Arial"/>
                <w:sz w:val="18"/>
                <w:lang w:eastAsia="ja-JP"/>
              </w:rPr>
              <w:t xml:space="preserve"> [14], table 8.1.1-1</w:t>
            </w:r>
            <w:r w:rsidRPr="00571C04">
              <w:rPr>
                <w:rFonts w:ascii="Arial" w:eastAsia="Calibri" w:hAnsi="Arial" w:cs="Arial"/>
                <w:sz w:val="18"/>
                <w:szCs w:val="22"/>
                <w:lang w:eastAsia="ja-JP"/>
              </w:rPr>
              <w:t xml:space="preserve">. </w:t>
            </w:r>
            <w:r w:rsidRPr="00571C04">
              <w:rPr>
                <w:rFonts w:ascii="Arial" w:eastAsia="Calibri" w:hAnsi="Arial" w:cs="Arial"/>
                <w:i/>
                <w:iCs/>
                <w:sz w:val="18"/>
                <w:lang w:eastAsia="ja-JP"/>
              </w:rPr>
              <w:t>n1</w:t>
            </w:r>
            <w:r w:rsidRPr="00571C04">
              <w:rPr>
                <w:rFonts w:ascii="Arial" w:eastAsia="Calibri" w:hAnsi="Arial" w:cs="Arial"/>
                <w:sz w:val="18"/>
                <w:lang w:eastAsia="ja-JP"/>
              </w:rPr>
              <w:t xml:space="preserve"> corresponds to the value 1. When the field is absent, the UE applies the value 0. </w:t>
            </w:r>
            <w:r w:rsidRPr="00571C04">
              <w:rPr>
                <w:rFonts w:ascii="Arial" w:eastAsia="Calibri" w:hAnsi="Arial" w:cs="Arial"/>
                <w:sz w:val="18"/>
                <w:szCs w:val="22"/>
                <w:lang w:eastAsia="ja-JP"/>
              </w:rPr>
              <w:t xml:space="preserve">Whenever this is reconfigured, UE resets N310 and N311, and stops T310, if running. </w:t>
            </w:r>
            <w:r w:rsidRPr="00571C04">
              <w:rPr>
                <w:rFonts w:ascii="Arial" w:eastAsia="Times New Roman" w:hAnsi="Arial" w:cs="Arial"/>
                <w:sz w:val="18"/>
                <w:lang w:eastAsia="x-none"/>
              </w:rPr>
              <w:t>Network does not include this field.</w:t>
            </w:r>
          </w:p>
        </w:tc>
      </w:tr>
      <w:tr w:rsidR="00571C04" w:rsidRPr="00571C04" w14:paraId="67B01CBF"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540CB55F"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proofErr w:type="spellStart"/>
            <w:r w:rsidRPr="00571C04">
              <w:rPr>
                <w:rFonts w:ascii="Arial" w:eastAsia="Calibri" w:hAnsi="Arial" w:cs="Arial"/>
                <w:b/>
                <w:i/>
                <w:sz w:val="18"/>
                <w:szCs w:val="22"/>
                <w:lang w:eastAsia="ja-JP"/>
              </w:rPr>
              <w:t>sCellToAddModList</w:t>
            </w:r>
            <w:proofErr w:type="spellEnd"/>
          </w:p>
          <w:p w14:paraId="0696F134"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 xml:space="preserve">List of </w:t>
            </w:r>
            <w:proofErr w:type="spellStart"/>
            <w:r w:rsidRPr="00571C04">
              <w:rPr>
                <w:rFonts w:ascii="Arial" w:eastAsia="Calibri" w:hAnsi="Arial" w:cs="Arial"/>
                <w:sz w:val="18"/>
                <w:szCs w:val="22"/>
                <w:lang w:eastAsia="ja-JP"/>
              </w:rPr>
              <w:t>seconary</w:t>
            </w:r>
            <w:proofErr w:type="spellEnd"/>
            <w:r w:rsidRPr="00571C04">
              <w:rPr>
                <w:rFonts w:ascii="Arial" w:eastAsia="Calibri" w:hAnsi="Arial" w:cs="Arial"/>
                <w:sz w:val="18"/>
                <w:szCs w:val="22"/>
                <w:lang w:eastAsia="ja-JP"/>
              </w:rPr>
              <w:t xml:space="preserve"> serving cells (</w:t>
            </w:r>
            <w:proofErr w:type="spellStart"/>
            <w:r w:rsidRPr="00571C04">
              <w:rPr>
                <w:rFonts w:ascii="Arial" w:eastAsia="Calibri" w:hAnsi="Arial" w:cs="Arial"/>
                <w:sz w:val="18"/>
                <w:szCs w:val="22"/>
                <w:lang w:eastAsia="ja-JP"/>
              </w:rPr>
              <w:t>SCells</w:t>
            </w:r>
            <w:proofErr w:type="spellEnd"/>
            <w:r w:rsidRPr="00571C04">
              <w:rPr>
                <w:rFonts w:ascii="Arial" w:eastAsia="Calibri" w:hAnsi="Arial" w:cs="Arial"/>
                <w:sz w:val="18"/>
                <w:szCs w:val="22"/>
                <w:lang w:eastAsia="ja-JP"/>
              </w:rPr>
              <w:t>) to be added or modified.</w:t>
            </w:r>
          </w:p>
        </w:tc>
      </w:tr>
      <w:tr w:rsidR="00571C04" w:rsidRPr="00571C04" w14:paraId="2921937B"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6A4BC8D0"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proofErr w:type="spellStart"/>
            <w:r w:rsidRPr="00571C04">
              <w:rPr>
                <w:rFonts w:ascii="Arial" w:eastAsia="Calibri" w:hAnsi="Arial" w:cs="Arial"/>
                <w:b/>
                <w:i/>
                <w:sz w:val="18"/>
                <w:szCs w:val="22"/>
                <w:lang w:eastAsia="ja-JP"/>
              </w:rPr>
              <w:t>sCellToReleaseList</w:t>
            </w:r>
            <w:proofErr w:type="spellEnd"/>
          </w:p>
          <w:p w14:paraId="7863D64F"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List of secondary serving cells (</w:t>
            </w:r>
            <w:proofErr w:type="spellStart"/>
            <w:r w:rsidRPr="00571C04">
              <w:rPr>
                <w:rFonts w:ascii="Arial" w:eastAsia="Calibri" w:hAnsi="Arial" w:cs="Arial"/>
                <w:sz w:val="18"/>
                <w:szCs w:val="22"/>
                <w:lang w:eastAsia="ja-JP"/>
              </w:rPr>
              <w:t>SCells</w:t>
            </w:r>
            <w:proofErr w:type="spellEnd"/>
            <w:r w:rsidRPr="00571C04">
              <w:rPr>
                <w:rFonts w:ascii="Arial" w:eastAsia="Calibri" w:hAnsi="Arial" w:cs="Arial"/>
                <w:sz w:val="18"/>
                <w:szCs w:val="22"/>
                <w:lang w:eastAsia="ja-JP"/>
              </w:rPr>
              <w:t>) to be released.</w:t>
            </w:r>
          </w:p>
        </w:tc>
      </w:tr>
      <w:tr w:rsidR="00571C04" w:rsidRPr="00571C04" w14:paraId="2FE4A843"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0823960D" w14:textId="77777777" w:rsidR="00571C04" w:rsidRPr="00571C04" w:rsidRDefault="00571C04" w:rsidP="00571C04">
            <w:pPr>
              <w:keepNext/>
              <w:keepLines/>
              <w:overflowPunct w:val="0"/>
              <w:autoSpaceDE w:val="0"/>
              <w:autoSpaceDN w:val="0"/>
              <w:adjustRightInd w:val="0"/>
              <w:spacing w:after="0"/>
              <w:rPr>
                <w:rFonts w:ascii="Arial" w:eastAsia="Calibri" w:hAnsi="Arial" w:cs="Arial"/>
                <w:b/>
                <w:i/>
                <w:sz w:val="18"/>
                <w:szCs w:val="22"/>
                <w:lang w:eastAsia="ja-JP"/>
              </w:rPr>
            </w:pPr>
            <w:proofErr w:type="spellStart"/>
            <w:r w:rsidRPr="00571C04">
              <w:rPr>
                <w:rFonts w:ascii="Arial" w:eastAsia="Calibri" w:hAnsi="Arial" w:cs="Arial"/>
                <w:b/>
                <w:i/>
                <w:sz w:val="18"/>
                <w:szCs w:val="22"/>
                <w:lang w:eastAsia="ja-JP"/>
              </w:rPr>
              <w:t>spCellConfig</w:t>
            </w:r>
            <w:proofErr w:type="spellEnd"/>
          </w:p>
          <w:p w14:paraId="58402552"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lang w:eastAsia="ja-JP"/>
              </w:rPr>
            </w:pPr>
            <w:r w:rsidRPr="00571C04">
              <w:rPr>
                <w:rFonts w:ascii="Arial" w:eastAsia="Calibri" w:hAnsi="Arial" w:cs="Arial"/>
                <w:sz w:val="18"/>
                <w:lang w:eastAsia="ja-JP"/>
              </w:rPr>
              <w:t xml:space="preserve">Parameters for the </w:t>
            </w:r>
            <w:proofErr w:type="spellStart"/>
            <w:r w:rsidRPr="00571C04">
              <w:rPr>
                <w:rFonts w:ascii="Arial" w:eastAsia="Calibri" w:hAnsi="Arial" w:cs="Arial"/>
                <w:sz w:val="18"/>
                <w:lang w:eastAsia="ja-JP"/>
              </w:rPr>
              <w:t>SpCell</w:t>
            </w:r>
            <w:proofErr w:type="spellEnd"/>
            <w:r w:rsidRPr="00571C04">
              <w:rPr>
                <w:rFonts w:ascii="Arial" w:eastAsia="Calibri" w:hAnsi="Arial" w:cs="Arial"/>
                <w:sz w:val="18"/>
                <w:lang w:eastAsia="ja-JP"/>
              </w:rPr>
              <w:t xml:space="preserve"> of this cell group (</w:t>
            </w:r>
            <w:proofErr w:type="spellStart"/>
            <w:r w:rsidRPr="00571C04">
              <w:rPr>
                <w:rFonts w:ascii="Arial" w:eastAsia="Calibri" w:hAnsi="Arial" w:cs="Arial"/>
                <w:sz w:val="18"/>
                <w:lang w:eastAsia="ja-JP"/>
              </w:rPr>
              <w:t>PCell</w:t>
            </w:r>
            <w:proofErr w:type="spellEnd"/>
            <w:r w:rsidRPr="00571C04">
              <w:rPr>
                <w:rFonts w:ascii="Arial" w:eastAsia="Calibri" w:hAnsi="Arial" w:cs="Arial"/>
                <w:sz w:val="18"/>
                <w:lang w:eastAsia="ja-JP"/>
              </w:rPr>
              <w:t xml:space="preserve"> of MCG or </w:t>
            </w:r>
            <w:proofErr w:type="spellStart"/>
            <w:r w:rsidRPr="00571C04">
              <w:rPr>
                <w:rFonts w:ascii="Arial" w:eastAsia="Calibri" w:hAnsi="Arial" w:cs="Arial"/>
                <w:sz w:val="18"/>
                <w:lang w:eastAsia="ja-JP"/>
              </w:rPr>
              <w:t>PSCell</w:t>
            </w:r>
            <w:proofErr w:type="spellEnd"/>
            <w:r w:rsidRPr="00571C04">
              <w:rPr>
                <w:rFonts w:ascii="Arial" w:eastAsia="Calibri" w:hAnsi="Arial" w:cs="Arial"/>
                <w:sz w:val="18"/>
                <w:lang w:eastAsia="ja-JP"/>
              </w:rPr>
              <w:t xml:space="preserve"> of SCG). </w:t>
            </w:r>
          </w:p>
        </w:tc>
      </w:tr>
    </w:tbl>
    <w:p w14:paraId="7217D446" w14:textId="77777777" w:rsidR="00571C04" w:rsidRPr="00571C04" w:rsidRDefault="00571C04" w:rsidP="00571C0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C04" w:rsidRPr="00571C04" w14:paraId="468EFFF2"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17377BA4" w14:textId="77777777" w:rsidR="00571C04" w:rsidRPr="00571C04" w:rsidRDefault="00571C04" w:rsidP="00571C04">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571C04">
              <w:rPr>
                <w:rFonts w:ascii="Arial" w:eastAsia="Times New Roman" w:hAnsi="Arial" w:cs="Arial"/>
                <w:b/>
                <w:i/>
                <w:sz w:val="18"/>
                <w:szCs w:val="22"/>
                <w:lang w:eastAsia="ja-JP"/>
              </w:rPr>
              <w:lastRenderedPageBreak/>
              <w:t>ReconfigurationWithSync</w:t>
            </w:r>
            <w:proofErr w:type="spellEnd"/>
            <w:r w:rsidRPr="00571C04">
              <w:rPr>
                <w:rFonts w:ascii="Arial" w:eastAsia="Times New Roman" w:hAnsi="Arial" w:cs="Arial"/>
                <w:b/>
                <w:sz w:val="18"/>
                <w:szCs w:val="22"/>
                <w:lang w:eastAsia="ja-JP"/>
              </w:rPr>
              <w:t xml:space="preserve"> field descriptions</w:t>
            </w:r>
          </w:p>
        </w:tc>
      </w:tr>
      <w:tr w:rsidR="00571C04" w:rsidRPr="00571C04" w14:paraId="101654B8"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76FDB7AF"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571C04">
              <w:rPr>
                <w:rFonts w:ascii="Arial" w:eastAsia="Times New Roman" w:hAnsi="Arial" w:cs="Arial"/>
                <w:b/>
                <w:i/>
                <w:sz w:val="18"/>
                <w:szCs w:val="22"/>
                <w:lang w:eastAsia="ja-JP"/>
              </w:rPr>
              <w:t>rach-ConfigDedicated</w:t>
            </w:r>
            <w:proofErr w:type="spellEnd"/>
          </w:p>
          <w:p w14:paraId="7E7CAD6E"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r w:rsidRPr="00571C04">
              <w:rPr>
                <w:rFonts w:ascii="Arial" w:eastAsia="Times New Roman" w:hAnsi="Arial" w:cs="Arial"/>
                <w:sz w:val="18"/>
                <w:szCs w:val="22"/>
                <w:lang w:eastAsia="ja-JP"/>
              </w:rPr>
              <w:t xml:space="preserve">Random access configuration to be used for the reconfiguration with sync (e.g. handover). The UE performs the RA according to these parameters in the </w:t>
            </w:r>
            <w:proofErr w:type="spellStart"/>
            <w:r w:rsidRPr="00571C04">
              <w:rPr>
                <w:rFonts w:ascii="Arial" w:eastAsia="Times New Roman" w:hAnsi="Arial" w:cs="Arial"/>
                <w:i/>
                <w:sz w:val="18"/>
                <w:szCs w:val="22"/>
                <w:lang w:eastAsia="ja-JP"/>
              </w:rPr>
              <w:t>firstActiveUplinkBWP</w:t>
            </w:r>
            <w:proofErr w:type="spellEnd"/>
            <w:r w:rsidRPr="00571C04">
              <w:rPr>
                <w:rFonts w:ascii="Arial" w:eastAsia="Times New Roman" w:hAnsi="Arial" w:cs="Arial"/>
                <w:sz w:val="18"/>
                <w:szCs w:val="22"/>
                <w:lang w:eastAsia="ja-JP"/>
              </w:rPr>
              <w:t xml:space="preserve"> (see </w:t>
            </w:r>
            <w:proofErr w:type="spellStart"/>
            <w:r w:rsidRPr="00571C04">
              <w:rPr>
                <w:rFonts w:ascii="Arial" w:eastAsia="Times New Roman" w:hAnsi="Arial" w:cs="Arial"/>
                <w:i/>
                <w:sz w:val="18"/>
                <w:szCs w:val="22"/>
                <w:lang w:eastAsia="ja-JP"/>
              </w:rPr>
              <w:t>UplinkConfig</w:t>
            </w:r>
            <w:proofErr w:type="spellEnd"/>
            <w:r w:rsidRPr="00571C04">
              <w:rPr>
                <w:rFonts w:ascii="Arial" w:eastAsia="Times New Roman" w:hAnsi="Arial" w:cs="Arial"/>
                <w:sz w:val="18"/>
                <w:szCs w:val="22"/>
                <w:lang w:eastAsia="ja-JP"/>
              </w:rPr>
              <w:t>).</w:t>
            </w:r>
          </w:p>
        </w:tc>
      </w:tr>
      <w:tr w:rsidR="00571C04" w:rsidRPr="00571C04" w14:paraId="1D403E19" w14:textId="77777777" w:rsidTr="00571C04">
        <w:tc>
          <w:tcPr>
            <w:tcW w:w="14173" w:type="dxa"/>
            <w:tcBorders>
              <w:top w:val="single" w:sz="4" w:space="0" w:color="auto"/>
              <w:left w:val="single" w:sz="4" w:space="0" w:color="auto"/>
              <w:bottom w:val="single" w:sz="4" w:space="0" w:color="auto"/>
              <w:right w:val="single" w:sz="4" w:space="0" w:color="auto"/>
            </w:tcBorders>
            <w:hideMark/>
          </w:tcPr>
          <w:p w14:paraId="43BCBEC8"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571C04">
              <w:rPr>
                <w:rFonts w:ascii="Arial" w:eastAsia="Times New Roman" w:hAnsi="Arial" w:cs="Arial"/>
                <w:b/>
                <w:i/>
                <w:sz w:val="18"/>
                <w:szCs w:val="22"/>
                <w:lang w:eastAsia="ja-JP"/>
              </w:rPr>
              <w:t>smtc</w:t>
            </w:r>
            <w:proofErr w:type="spellEnd"/>
          </w:p>
          <w:p w14:paraId="3AEFD161" w14:textId="52479445"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r w:rsidRPr="00571C04">
              <w:rPr>
                <w:rFonts w:ascii="Arial" w:eastAsia="Times New Roman" w:hAnsi="Arial" w:cs="Arial"/>
                <w:sz w:val="18"/>
                <w:szCs w:val="22"/>
                <w:lang w:eastAsia="ja-JP"/>
              </w:rPr>
              <w:t xml:space="preserve">The SSB periodicity/offset/duration configuration of target cell for NR </w:t>
            </w:r>
            <w:proofErr w:type="spellStart"/>
            <w:r w:rsidRPr="00571C04">
              <w:rPr>
                <w:rFonts w:ascii="Arial" w:eastAsia="Times New Roman" w:hAnsi="Arial" w:cs="Arial"/>
                <w:sz w:val="18"/>
                <w:szCs w:val="22"/>
                <w:lang w:eastAsia="ja-JP"/>
              </w:rPr>
              <w:t>PSCell</w:t>
            </w:r>
            <w:proofErr w:type="spellEnd"/>
            <w:r w:rsidRPr="00571C04">
              <w:rPr>
                <w:rFonts w:ascii="Arial" w:eastAsia="Times New Roman" w:hAnsi="Arial" w:cs="Arial"/>
                <w:sz w:val="18"/>
                <w:szCs w:val="22"/>
                <w:lang w:eastAsia="ja-JP"/>
              </w:rPr>
              <w:t xml:space="preserve"> change, NR </w:t>
            </w:r>
            <w:proofErr w:type="spellStart"/>
            <w:r w:rsidRPr="00571C04">
              <w:rPr>
                <w:rFonts w:ascii="Arial" w:eastAsia="Times New Roman" w:hAnsi="Arial" w:cs="Arial"/>
                <w:sz w:val="18"/>
                <w:szCs w:val="22"/>
                <w:lang w:eastAsia="ja-JP"/>
              </w:rPr>
              <w:t>PCell</w:t>
            </w:r>
            <w:proofErr w:type="spellEnd"/>
            <w:r w:rsidRPr="00571C04">
              <w:rPr>
                <w:rFonts w:ascii="Arial" w:eastAsia="Times New Roman" w:hAnsi="Arial" w:cs="Arial"/>
                <w:sz w:val="18"/>
                <w:szCs w:val="22"/>
                <w:lang w:eastAsia="ja-JP"/>
              </w:rPr>
              <w:t xml:space="preserve"> change, and NR </w:t>
            </w:r>
            <w:proofErr w:type="spellStart"/>
            <w:r w:rsidRPr="00571C04">
              <w:rPr>
                <w:rFonts w:ascii="Arial" w:eastAsia="Times New Roman" w:hAnsi="Arial" w:cs="Arial"/>
                <w:sz w:val="18"/>
                <w:szCs w:val="22"/>
                <w:lang w:eastAsia="ja-JP"/>
              </w:rPr>
              <w:t>PSCell</w:t>
            </w:r>
            <w:proofErr w:type="spellEnd"/>
            <w:r w:rsidRPr="00571C04">
              <w:rPr>
                <w:rFonts w:ascii="Arial" w:eastAsia="Times New Roman" w:hAnsi="Arial" w:cs="Arial"/>
                <w:sz w:val="18"/>
                <w:szCs w:val="22"/>
                <w:lang w:eastAsia="ja-JP"/>
              </w:rPr>
              <w:t xml:space="preserve"> addition. The network sets the </w:t>
            </w:r>
            <w:proofErr w:type="spellStart"/>
            <w:r w:rsidRPr="00571C04">
              <w:rPr>
                <w:rFonts w:ascii="Arial" w:eastAsia="Times New Roman" w:hAnsi="Arial" w:cs="Arial"/>
                <w:i/>
                <w:sz w:val="18"/>
                <w:szCs w:val="22"/>
                <w:lang w:eastAsia="ja-JP"/>
              </w:rPr>
              <w:t>periodicityAndOffset</w:t>
            </w:r>
            <w:proofErr w:type="spellEnd"/>
            <w:r w:rsidRPr="00571C04">
              <w:rPr>
                <w:rFonts w:ascii="Arial" w:eastAsia="Times New Roman" w:hAnsi="Arial" w:cs="Arial"/>
                <w:sz w:val="18"/>
                <w:szCs w:val="22"/>
                <w:lang w:eastAsia="ja-JP"/>
              </w:rPr>
              <w:t xml:space="preserve"> to indicate the same periodicity as </w:t>
            </w:r>
            <w:proofErr w:type="spellStart"/>
            <w:r w:rsidRPr="00571C04">
              <w:rPr>
                <w:rFonts w:ascii="Arial" w:eastAsia="Times New Roman" w:hAnsi="Arial" w:cs="Arial"/>
                <w:i/>
                <w:sz w:val="18"/>
                <w:szCs w:val="22"/>
                <w:lang w:eastAsia="ja-JP"/>
              </w:rPr>
              <w:t>ssb-periodicityServingCell</w:t>
            </w:r>
            <w:proofErr w:type="spellEnd"/>
            <w:r w:rsidRPr="00571C04">
              <w:rPr>
                <w:rFonts w:ascii="Arial" w:eastAsia="Times New Roman" w:hAnsi="Arial" w:cs="Arial"/>
                <w:sz w:val="18"/>
                <w:szCs w:val="22"/>
                <w:lang w:eastAsia="ja-JP"/>
              </w:rPr>
              <w:t xml:space="preserve"> in </w:t>
            </w:r>
            <w:proofErr w:type="spellStart"/>
            <w:r w:rsidRPr="00571C04">
              <w:rPr>
                <w:rFonts w:ascii="Arial" w:eastAsia="Times New Roman" w:hAnsi="Arial" w:cs="Arial"/>
                <w:i/>
                <w:sz w:val="18"/>
                <w:szCs w:val="22"/>
                <w:lang w:eastAsia="ja-JP"/>
              </w:rPr>
              <w:t>spCellConfigCommon</w:t>
            </w:r>
            <w:proofErr w:type="spellEnd"/>
            <w:r w:rsidRPr="00571C04">
              <w:rPr>
                <w:rFonts w:ascii="Arial" w:eastAsia="Times New Roman" w:hAnsi="Arial" w:cs="Arial"/>
                <w:sz w:val="18"/>
                <w:szCs w:val="22"/>
                <w:lang w:eastAsia="ja-JP"/>
              </w:rPr>
              <w:t xml:space="preserve">. For case of NR </w:t>
            </w:r>
            <w:proofErr w:type="spellStart"/>
            <w:r w:rsidRPr="00571C04">
              <w:rPr>
                <w:rFonts w:ascii="Arial" w:eastAsia="Times New Roman" w:hAnsi="Arial" w:cs="Arial"/>
                <w:sz w:val="18"/>
                <w:szCs w:val="22"/>
                <w:lang w:eastAsia="ja-JP"/>
              </w:rPr>
              <w:t>PCell</w:t>
            </w:r>
            <w:proofErr w:type="spellEnd"/>
            <w:r w:rsidRPr="00571C04">
              <w:rPr>
                <w:rFonts w:ascii="Arial" w:eastAsia="Times New Roman" w:hAnsi="Arial" w:cs="Arial"/>
                <w:sz w:val="18"/>
                <w:szCs w:val="22"/>
                <w:lang w:eastAsia="ja-JP"/>
              </w:rPr>
              <w:t xml:space="preserve"> change and NR </w:t>
            </w:r>
            <w:proofErr w:type="spellStart"/>
            <w:r w:rsidRPr="00571C04">
              <w:rPr>
                <w:rFonts w:ascii="Arial" w:eastAsia="Times New Roman" w:hAnsi="Arial" w:cs="Arial"/>
                <w:sz w:val="18"/>
                <w:szCs w:val="22"/>
                <w:lang w:eastAsia="ja-JP"/>
              </w:rPr>
              <w:t>PSCell</w:t>
            </w:r>
            <w:proofErr w:type="spellEnd"/>
            <w:r w:rsidRPr="00571C04">
              <w:rPr>
                <w:rFonts w:ascii="Arial" w:eastAsia="Times New Roman" w:hAnsi="Arial" w:cs="Arial"/>
                <w:sz w:val="18"/>
                <w:szCs w:val="22"/>
                <w:lang w:eastAsia="ja-JP"/>
              </w:rPr>
              <w:t xml:space="preserve"> addition, the </w:t>
            </w:r>
            <w:proofErr w:type="spellStart"/>
            <w:r w:rsidRPr="00571C04">
              <w:rPr>
                <w:rFonts w:ascii="Arial" w:eastAsia="Times New Roman" w:hAnsi="Arial" w:cs="Arial"/>
                <w:i/>
                <w:sz w:val="18"/>
                <w:szCs w:val="22"/>
                <w:lang w:eastAsia="ja-JP"/>
              </w:rPr>
              <w:t>smtc</w:t>
            </w:r>
            <w:proofErr w:type="spellEnd"/>
            <w:r w:rsidRPr="00571C04">
              <w:rPr>
                <w:rFonts w:ascii="Arial" w:eastAsia="Times New Roman" w:hAnsi="Arial" w:cs="Arial"/>
                <w:sz w:val="18"/>
                <w:szCs w:val="22"/>
                <w:lang w:eastAsia="ja-JP"/>
              </w:rPr>
              <w:t xml:space="preserve"> is based on the timing reference of (source) </w:t>
            </w:r>
            <w:proofErr w:type="spellStart"/>
            <w:r w:rsidRPr="00571C04">
              <w:rPr>
                <w:rFonts w:ascii="Arial" w:eastAsia="Times New Roman" w:hAnsi="Arial" w:cs="Arial"/>
                <w:sz w:val="18"/>
                <w:szCs w:val="22"/>
                <w:lang w:eastAsia="ja-JP"/>
              </w:rPr>
              <w:t>PCell</w:t>
            </w:r>
            <w:proofErr w:type="spellEnd"/>
            <w:r w:rsidRPr="00571C04">
              <w:rPr>
                <w:rFonts w:ascii="Arial" w:eastAsia="Times New Roman" w:hAnsi="Arial" w:cs="Arial"/>
                <w:sz w:val="18"/>
                <w:szCs w:val="22"/>
                <w:lang w:eastAsia="ja-JP"/>
              </w:rPr>
              <w:t xml:space="preserve">. For case of NR </w:t>
            </w:r>
            <w:proofErr w:type="spellStart"/>
            <w:r w:rsidRPr="00571C04">
              <w:rPr>
                <w:rFonts w:ascii="Arial" w:eastAsia="Times New Roman" w:hAnsi="Arial" w:cs="Arial"/>
                <w:sz w:val="18"/>
                <w:szCs w:val="22"/>
                <w:lang w:eastAsia="ja-JP"/>
              </w:rPr>
              <w:t>PSCell</w:t>
            </w:r>
            <w:proofErr w:type="spellEnd"/>
            <w:r w:rsidRPr="00571C04">
              <w:rPr>
                <w:rFonts w:ascii="Arial" w:eastAsia="Times New Roman" w:hAnsi="Arial" w:cs="Arial"/>
                <w:sz w:val="18"/>
                <w:szCs w:val="22"/>
                <w:lang w:eastAsia="ja-JP"/>
              </w:rPr>
              <w:t xml:space="preserve"> change, it is based on the timing reference of source </w:t>
            </w:r>
            <w:proofErr w:type="spellStart"/>
            <w:r w:rsidRPr="00571C04">
              <w:rPr>
                <w:rFonts w:ascii="Arial" w:eastAsia="Times New Roman" w:hAnsi="Arial" w:cs="Arial"/>
                <w:sz w:val="18"/>
                <w:szCs w:val="22"/>
                <w:lang w:eastAsia="ja-JP"/>
              </w:rPr>
              <w:t>PSCell</w:t>
            </w:r>
            <w:proofErr w:type="spellEnd"/>
            <w:r w:rsidRPr="00571C04">
              <w:rPr>
                <w:rFonts w:ascii="Arial" w:eastAsia="Times New Roman" w:hAnsi="Arial" w:cs="Arial"/>
                <w:sz w:val="18"/>
                <w:szCs w:val="22"/>
                <w:lang w:eastAsia="ja-JP"/>
              </w:rPr>
              <w:t xml:space="preserve">. If the field is absent, the UE uses the SMTC in the </w:t>
            </w:r>
            <w:proofErr w:type="spellStart"/>
            <w:r w:rsidRPr="00571C04">
              <w:rPr>
                <w:rFonts w:ascii="Arial" w:eastAsia="Times New Roman" w:hAnsi="Arial" w:cs="Arial"/>
                <w:i/>
                <w:sz w:val="18"/>
                <w:lang w:eastAsia="x-none"/>
              </w:rPr>
              <w:t>measObjectNR</w:t>
            </w:r>
            <w:proofErr w:type="spellEnd"/>
            <w:r w:rsidRPr="00571C04">
              <w:rPr>
                <w:rFonts w:ascii="Arial" w:eastAsia="Times New Roman" w:hAnsi="Arial" w:cs="Arial"/>
                <w:sz w:val="18"/>
                <w:szCs w:val="22"/>
                <w:lang w:eastAsia="ja-JP"/>
              </w:rPr>
              <w:t xml:space="preserve"> having the same SSB frequency and subcarrier spacing</w:t>
            </w:r>
            <w:ins w:id="37" w:author="OPPO" w:date="2021-03-31T16:11:00Z">
              <w:r>
                <w:rPr>
                  <w:rFonts w:ascii="Arial" w:eastAsia="Times New Roman" w:hAnsi="Arial" w:cs="Arial"/>
                  <w:sz w:val="18"/>
                  <w:szCs w:val="22"/>
                  <w:lang w:eastAsia="ja-JP"/>
                </w:rPr>
                <w:t xml:space="preserve"> </w:t>
              </w:r>
              <w:r>
                <w:rPr>
                  <w:rFonts w:ascii="Arial" w:eastAsia="Times New Roman" w:hAnsi="Arial" w:cs="Arial"/>
                  <w:sz w:val="18"/>
                  <w:lang w:eastAsia="ja-JP"/>
                </w:rPr>
                <w:t xml:space="preserve">and </w:t>
              </w:r>
              <w:r>
                <w:rPr>
                  <w:rFonts w:ascii="Arial" w:eastAsia="Times New Roman" w:hAnsi="Arial" w:cs="Arial"/>
                  <w:sz w:val="18"/>
                  <w:lang w:eastAsia="sv-SE"/>
                </w:rPr>
                <w:t xml:space="preserve">if PCI of target cell exists in </w:t>
              </w:r>
              <w:proofErr w:type="spellStart"/>
              <w:r w:rsidRPr="00DD01C0">
                <w:rPr>
                  <w:rFonts w:ascii="Arial" w:eastAsia="Times New Roman" w:hAnsi="Arial" w:cs="Arial"/>
                  <w:i/>
                  <w:iCs/>
                  <w:sz w:val="18"/>
                  <w:lang w:eastAsia="sv-SE"/>
                </w:rPr>
                <w:t>pci</w:t>
              </w:r>
              <w:proofErr w:type="spellEnd"/>
              <w:r w:rsidRPr="00DD01C0">
                <w:rPr>
                  <w:rFonts w:ascii="Arial" w:eastAsia="Times New Roman" w:hAnsi="Arial" w:cs="Arial"/>
                  <w:i/>
                  <w:iCs/>
                  <w:sz w:val="18"/>
                  <w:lang w:eastAsia="sv-SE"/>
                </w:rPr>
                <w:t>-List</w:t>
              </w:r>
              <w:r>
                <w:rPr>
                  <w:rFonts w:ascii="Arial" w:eastAsia="Times New Roman" w:hAnsi="Arial" w:cs="Arial"/>
                  <w:sz w:val="18"/>
                  <w:lang w:eastAsia="sv-SE"/>
                </w:rPr>
                <w:t xml:space="preserve"> configured in </w:t>
              </w:r>
              <w:r w:rsidRPr="00DD01C0">
                <w:rPr>
                  <w:rFonts w:ascii="Arial" w:eastAsia="Times New Roman" w:hAnsi="Arial" w:cs="Arial"/>
                  <w:i/>
                  <w:iCs/>
                  <w:sz w:val="18"/>
                  <w:lang w:eastAsia="sv-SE"/>
                </w:rPr>
                <w:t>smtc2</w:t>
              </w:r>
              <w:r>
                <w:rPr>
                  <w:rFonts w:ascii="Arial" w:eastAsia="Times New Roman" w:hAnsi="Arial" w:cs="Arial"/>
                  <w:sz w:val="18"/>
                  <w:lang w:eastAsia="sv-SE"/>
                </w:rPr>
                <w:t xml:space="preserve"> IE</w:t>
              </w:r>
              <w:r w:rsidRPr="006C36CC">
                <w:rPr>
                  <w:rFonts w:ascii="Arial" w:eastAsia="Times New Roman" w:hAnsi="Arial" w:cs="Arial"/>
                  <w:sz w:val="18"/>
                  <w:szCs w:val="22"/>
                  <w:lang w:eastAsia="ja-JP"/>
                </w:rPr>
                <w:t>,</w:t>
              </w:r>
              <w:r>
                <w:rPr>
                  <w:rFonts w:ascii="Arial" w:eastAsia="Times New Roman" w:hAnsi="Arial" w:cs="Arial"/>
                  <w:sz w:val="18"/>
                  <w:lang w:eastAsia="sv-SE"/>
                </w:rPr>
                <w:t xml:space="preserve"> the UE uses </w:t>
              </w:r>
              <w:r w:rsidRPr="00DD01C0">
                <w:rPr>
                  <w:rFonts w:ascii="Arial" w:eastAsia="Times New Roman" w:hAnsi="Arial" w:cs="Arial"/>
                  <w:i/>
                  <w:iCs/>
                  <w:sz w:val="18"/>
                  <w:lang w:eastAsia="sv-SE"/>
                </w:rPr>
                <w:t>smtc2</w:t>
              </w:r>
              <w:r>
                <w:rPr>
                  <w:rFonts w:ascii="Arial" w:eastAsia="Times New Roman" w:hAnsi="Arial" w:cs="Arial"/>
                  <w:sz w:val="18"/>
                  <w:lang w:eastAsia="sv-SE"/>
                </w:rPr>
                <w:t xml:space="preserve">, otherwise, the UE uses the </w:t>
              </w:r>
              <w:r w:rsidRPr="00DD01C0">
                <w:rPr>
                  <w:rFonts w:ascii="Arial" w:eastAsia="Times New Roman" w:hAnsi="Arial" w:cs="Arial"/>
                  <w:i/>
                  <w:iCs/>
                  <w:sz w:val="18"/>
                  <w:lang w:eastAsia="sv-SE"/>
                </w:rPr>
                <w:t>smtc1</w:t>
              </w:r>
            </w:ins>
            <w:r w:rsidRPr="00571C04">
              <w:rPr>
                <w:rFonts w:ascii="Arial" w:eastAsia="Times New Roman" w:hAnsi="Arial" w:cs="Arial"/>
                <w:sz w:val="18"/>
                <w:szCs w:val="22"/>
                <w:lang w:eastAsia="ja-JP"/>
              </w:rPr>
              <w:t>,</w:t>
            </w:r>
            <w:r w:rsidRPr="00571C04">
              <w:rPr>
                <w:rFonts w:ascii="Arial" w:eastAsia="Times New Roman" w:hAnsi="Arial" w:cs="Arial"/>
                <w:sz w:val="18"/>
                <w:lang w:eastAsia="x-none"/>
              </w:rPr>
              <w:t xml:space="preserve"> </w:t>
            </w:r>
            <w:r w:rsidRPr="00571C04">
              <w:rPr>
                <w:rFonts w:ascii="Arial" w:eastAsia="Times New Roman" w:hAnsi="Arial" w:cs="Arial"/>
                <w:sz w:val="18"/>
                <w:szCs w:val="22"/>
                <w:lang w:eastAsia="ja-JP"/>
              </w:rPr>
              <w:t>as configured before the reception of the RRC message.</w:t>
            </w:r>
          </w:p>
        </w:tc>
      </w:tr>
    </w:tbl>
    <w:p w14:paraId="449AFFFA" w14:textId="77777777" w:rsidR="00571C04" w:rsidRPr="00571C04" w:rsidRDefault="00571C04" w:rsidP="00571C0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C04" w:rsidRPr="00571C04" w14:paraId="7FEF3B53" w14:textId="77777777" w:rsidTr="00571C04">
        <w:tc>
          <w:tcPr>
            <w:tcW w:w="14281" w:type="dxa"/>
            <w:tcBorders>
              <w:top w:val="single" w:sz="4" w:space="0" w:color="auto"/>
              <w:left w:val="single" w:sz="4" w:space="0" w:color="auto"/>
              <w:bottom w:val="single" w:sz="4" w:space="0" w:color="auto"/>
              <w:right w:val="single" w:sz="4" w:space="0" w:color="auto"/>
            </w:tcBorders>
            <w:hideMark/>
          </w:tcPr>
          <w:p w14:paraId="095AEAD2" w14:textId="77777777" w:rsidR="00571C04" w:rsidRPr="00571C04" w:rsidRDefault="00571C04" w:rsidP="00571C04">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571C04">
              <w:rPr>
                <w:rFonts w:ascii="Arial" w:eastAsia="Times New Roman" w:hAnsi="Arial" w:cs="Arial"/>
                <w:b/>
                <w:i/>
                <w:sz w:val="18"/>
                <w:szCs w:val="22"/>
                <w:lang w:eastAsia="ja-JP"/>
              </w:rPr>
              <w:t>SCellConfig</w:t>
            </w:r>
            <w:proofErr w:type="spellEnd"/>
            <w:r w:rsidRPr="00571C04">
              <w:rPr>
                <w:rFonts w:ascii="Arial" w:eastAsia="Times New Roman" w:hAnsi="Arial" w:cs="Arial"/>
                <w:b/>
                <w:i/>
                <w:sz w:val="18"/>
                <w:szCs w:val="22"/>
                <w:lang w:eastAsia="ja-JP"/>
              </w:rPr>
              <w:t xml:space="preserve"> </w:t>
            </w:r>
            <w:r w:rsidRPr="00571C04">
              <w:rPr>
                <w:rFonts w:ascii="Arial" w:eastAsia="Times New Roman" w:hAnsi="Arial" w:cs="Arial"/>
                <w:b/>
                <w:sz w:val="18"/>
                <w:lang w:eastAsia="x-none"/>
              </w:rPr>
              <w:t>field descriptions</w:t>
            </w:r>
          </w:p>
        </w:tc>
      </w:tr>
      <w:tr w:rsidR="00571C04" w:rsidRPr="00571C04" w14:paraId="6F1DD4FF" w14:textId="77777777" w:rsidTr="00571C04">
        <w:tc>
          <w:tcPr>
            <w:tcW w:w="14281" w:type="dxa"/>
            <w:tcBorders>
              <w:top w:val="single" w:sz="4" w:space="0" w:color="auto"/>
              <w:left w:val="single" w:sz="4" w:space="0" w:color="auto"/>
              <w:bottom w:val="single" w:sz="4" w:space="0" w:color="auto"/>
              <w:right w:val="single" w:sz="4" w:space="0" w:color="auto"/>
            </w:tcBorders>
            <w:hideMark/>
          </w:tcPr>
          <w:p w14:paraId="17C3D278"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571C04">
              <w:rPr>
                <w:rFonts w:ascii="Arial" w:eastAsia="Times New Roman" w:hAnsi="Arial" w:cs="Arial"/>
                <w:b/>
                <w:i/>
                <w:sz w:val="18"/>
                <w:szCs w:val="22"/>
                <w:lang w:eastAsia="ja-JP"/>
              </w:rPr>
              <w:t>smtc</w:t>
            </w:r>
            <w:proofErr w:type="spellEnd"/>
          </w:p>
          <w:p w14:paraId="4E6E0E0D" w14:textId="5262F08E"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r w:rsidRPr="00571C04">
              <w:rPr>
                <w:rFonts w:ascii="Arial" w:eastAsia="Times New Roman" w:hAnsi="Arial" w:cs="Arial"/>
                <w:sz w:val="18"/>
                <w:szCs w:val="22"/>
                <w:lang w:eastAsia="ja-JP"/>
              </w:rPr>
              <w:t xml:space="preserve">The SSB periodicity/offset/duration configuration of target cell for NR </w:t>
            </w:r>
            <w:proofErr w:type="spellStart"/>
            <w:r w:rsidRPr="00571C04">
              <w:rPr>
                <w:rFonts w:ascii="Arial" w:eastAsia="Times New Roman" w:hAnsi="Arial" w:cs="Arial"/>
                <w:sz w:val="18"/>
                <w:szCs w:val="22"/>
                <w:lang w:eastAsia="ja-JP"/>
              </w:rPr>
              <w:t>SCell</w:t>
            </w:r>
            <w:proofErr w:type="spellEnd"/>
            <w:r w:rsidRPr="00571C04">
              <w:rPr>
                <w:rFonts w:ascii="Arial" w:eastAsia="Times New Roman" w:hAnsi="Arial" w:cs="Arial"/>
                <w:sz w:val="18"/>
                <w:szCs w:val="22"/>
                <w:lang w:eastAsia="ja-JP"/>
              </w:rPr>
              <w:t xml:space="preserve"> addition. The network sets the </w:t>
            </w:r>
            <w:proofErr w:type="spellStart"/>
            <w:r w:rsidRPr="00571C04">
              <w:rPr>
                <w:rFonts w:ascii="Arial" w:eastAsia="Times New Roman" w:hAnsi="Arial" w:cs="Arial"/>
                <w:i/>
                <w:sz w:val="18"/>
                <w:szCs w:val="22"/>
                <w:lang w:eastAsia="ja-JP"/>
              </w:rPr>
              <w:t>periodicityAndOffset</w:t>
            </w:r>
            <w:proofErr w:type="spellEnd"/>
            <w:r w:rsidRPr="00571C04">
              <w:rPr>
                <w:rFonts w:ascii="Arial" w:eastAsia="Times New Roman" w:hAnsi="Arial" w:cs="Arial"/>
                <w:sz w:val="18"/>
                <w:szCs w:val="22"/>
                <w:lang w:eastAsia="ja-JP"/>
              </w:rPr>
              <w:t xml:space="preserve"> to indicate the same periodicity as </w:t>
            </w:r>
            <w:proofErr w:type="spellStart"/>
            <w:r w:rsidRPr="00571C04">
              <w:rPr>
                <w:rFonts w:ascii="Arial" w:eastAsia="Times New Roman" w:hAnsi="Arial" w:cs="Arial"/>
                <w:i/>
                <w:sz w:val="18"/>
                <w:szCs w:val="22"/>
                <w:lang w:eastAsia="ja-JP"/>
              </w:rPr>
              <w:t>ssb-periodicityServingCell</w:t>
            </w:r>
            <w:proofErr w:type="spellEnd"/>
            <w:r w:rsidRPr="00571C04">
              <w:rPr>
                <w:rFonts w:ascii="Arial" w:eastAsia="Times New Roman" w:hAnsi="Arial" w:cs="Arial"/>
                <w:sz w:val="18"/>
                <w:szCs w:val="22"/>
                <w:lang w:eastAsia="ja-JP"/>
              </w:rPr>
              <w:t xml:space="preserve"> in </w:t>
            </w:r>
            <w:proofErr w:type="spellStart"/>
            <w:r w:rsidRPr="00571C04">
              <w:rPr>
                <w:rFonts w:ascii="Arial" w:eastAsia="Times New Roman" w:hAnsi="Arial" w:cs="Arial"/>
                <w:i/>
                <w:sz w:val="18"/>
                <w:szCs w:val="22"/>
                <w:lang w:eastAsia="ja-JP"/>
              </w:rPr>
              <w:t>sCellConfigCommon</w:t>
            </w:r>
            <w:proofErr w:type="spellEnd"/>
            <w:r w:rsidRPr="00571C04">
              <w:rPr>
                <w:rFonts w:ascii="Arial" w:eastAsia="Times New Roman" w:hAnsi="Arial" w:cs="Arial"/>
                <w:sz w:val="18"/>
                <w:szCs w:val="22"/>
                <w:lang w:eastAsia="ja-JP"/>
              </w:rPr>
              <w:t xml:space="preserve">. The </w:t>
            </w:r>
            <w:proofErr w:type="spellStart"/>
            <w:r w:rsidRPr="00571C04">
              <w:rPr>
                <w:rFonts w:ascii="Arial" w:eastAsia="Times New Roman" w:hAnsi="Arial" w:cs="Arial"/>
                <w:i/>
                <w:sz w:val="18"/>
                <w:szCs w:val="22"/>
                <w:lang w:eastAsia="ja-JP"/>
              </w:rPr>
              <w:t>smtc</w:t>
            </w:r>
            <w:proofErr w:type="spellEnd"/>
            <w:r w:rsidRPr="00571C04">
              <w:rPr>
                <w:rFonts w:ascii="Arial" w:eastAsia="Times New Roman" w:hAnsi="Arial" w:cs="Arial"/>
                <w:sz w:val="18"/>
                <w:szCs w:val="22"/>
                <w:lang w:eastAsia="ja-JP"/>
              </w:rPr>
              <w:t xml:space="preserve"> is based on the timing of the </w:t>
            </w:r>
            <w:proofErr w:type="spellStart"/>
            <w:r w:rsidRPr="00571C04">
              <w:rPr>
                <w:rFonts w:ascii="Arial" w:eastAsia="Times New Roman" w:hAnsi="Arial" w:cs="Arial"/>
                <w:sz w:val="18"/>
                <w:szCs w:val="22"/>
                <w:lang w:eastAsia="ja-JP"/>
              </w:rPr>
              <w:t>SpCell</w:t>
            </w:r>
            <w:proofErr w:type="spellEnd"/>
            <w:r w:rsidRPr="00571C04">
              <w:rPr>
                <w:rFonts w:ascii="Arial" w:eastAsia="Times New Roman" w:hAnsi="Arial" w:cs="Arial"/>
                <w:sz w:val="18"/>
                <w:szCs w:val="22"/>
                <w:lang w:eastAsia="ja-JP"/>
              </w:rPr>
              <w:t xml:space="preserve"> of associated cell group. In case of inter-RAT handover to NR, the timing reference is the NR </w:t>
            </w:r>
            <w:proofErr w:type="spellStart"/>
            <w:r w:rsidRPr="00571C04">
              <w:rPr>
                <w:rFonts w:ascii="Arial" w:eastAsia="Times New Roman" w:hAnsi="Arial" w:cs="Arial"/>
                <w:sz w:val="18"/>
                <w:szCs w:val="22"/>
                <w:lang w:eastAsia="ja-JP"/>
              </w:rPr>
              <w:t>PCell</w:t>
            </w:r>
            <w:proofErr w:type="spellEnd"/>
            <w:r w:rsidRPr="00571C04">
              <w:rPr>
                <w:rFonts w:ascii="Arial" w:eastAsia="Times New Roman" w:hAnsi="Arial" w:cs="Arial"/>
                <w:sz w:val="18"/>
                <w:szCs w:val="22"/>
                <w:lang w:eastAsia="ja-JP"/>
              </w:rPr>
              <w:t xml:space="preserve">. In case of intra-NR </w:t>
            </w:r>
            <w:proofErr w:type="spellStart"/>
            <w:r w:rsidRPr="00571C04">
              <w:rPr>
                <w:rFonts w:ascii="Arial" w:eastAsia="Times New Roman" w:hAnsi="Arial" w:cs="Arial"/>
                <w:sz w:val="18"/>
                <w:szCs w:val="22"/>
                <w:lang w:eastAsia="ja-JP"/>
              </w:rPr>
              <w:t>PCell</w:t>
            </w:r>
            <w:proofErr w:type="spellEnd"/>
            <w:r w:rsidRPr="00571C04">
              <w:rPr>
                <w:rFonts w:ascii="Arial" w:eastAsia="Times New Roman" w:hAnsi="Arial" w:cs="Arial"/>
                <w:sz w:val="18"/>
                <w:szCs w:val="22"/>
                <w:lang w:eastAsia="ja-JP"/>
              </w:rPr>
              <w:t xml:space="preserve"> change (standalone NR) or NR </w:t>
            </w:r>
            <w:proofErr w:type="spellStart"/>
            <w:r w:rsidRPr="00571C04">
              <w:rPr>
                <w:rFonts w:ascii="Arial" w:eastAsia="Times New Roman" w:hAnsi="Arial" w:cs="Arial"/>
                <w:sz w:val="18"/>
                <w:szCs w:val="22"/>
                <w:lang w:eastAsia="ja-JP"/>
              </w:rPr>
              <w:t>PSCell</w:t>
            </w:r>
            <w:proofErr w:type="spellEnd"/>
            <w:r w:rsidRPr="00571C04">
              <w:rPr>
                <w:rFonts w:ascii="Arial" w:eastAsia="Times New Roman" w:hAnsi="Arial" w:cs="Arial"/>
                <w:sz w:val="18"/>
                <w:szCs w:val="22"/>
                <w:lang w:eastAsia="ja-JP"/>
              </w:rPr>
              <w:t xml:space="preserve"> change (EN-DC), the timing reference is the target </w:t>
            </w:r>
            <w:proofErr w:type="spellStart"/>
            <w:r w:rsidRPr="00571C04">
              <w:rPr>
                <w:rFonts w:ascii="Arial" w:eastAsia="Times New Roman" w:hAnsi="Arial" w:cs="Arial"/>
                <w:sz w:val="18"/>
                <w:szCs w:val="22"/>
                <w:lang w:eastAsia="ja-JP"/>
              </w:rPr>
              <w:t>SpCell</w:t>
            </w:r>
            <w:proofErr w:type="spellEnd"/>
            <w:r w:rsidRPr="00571C04">
              <w:rPr>
                <w:rFonts w:ascii="Arial" w:eastAsia="Times New Roman" w:hAnsi="Arial" w:cs="Arial"/>
                <w:sz w:val="18"/>
                <w:szCs w:val="22"/>
                <w:lang w:eastAsia="ja-JP"/>
              </w:rPr>
              <w:t xml:space="preserve">. If the field is absent, the UE uses the SMTC in the </w:t>
            </w:r>
            <w:proofErr w:type="spellStart"/>
            <w:r w:rsidRPr="00571C04">
              <w:rPr>
                <w:rFonts w:ascii="Arial" w:eastAsia="Times New Roman" w:hAnsi="Arial" w:cs="Arial"/>
                <w:i/>
                <w:sz w:val="18"/>
                <w:lang w:eastAsia="x-none"/>
              </w:rPr>
              <w:t>measObjectNR</w:t>
            </w:r>
            <w:proofErr w:type="spellEnd"/>
            <w:r w:rsidRPr="00571C04">
              <w:rPr>
                <w:rFonts w:ascii="Arial" w:eastAsia="Times New Roman" w:hAnsi="Arial" w:cs="Arial"/>
                <w:sz w:val="18"/>
                <w:szCs w:val="22"/>
                <w:lang w:eastAsia="ja-JP"/>
              </w:rPr>
              <w:t xml:space="preserve"> having the same SSB frequency and subcarrier spacing</w:t>
            </w:r>
            <w:ins w:id="38" w:author="OPPO" w:date="2021-03-31T16:11:00Z">
              <w:r>
                <w:rPr>
                  <w:rFonts w:ascii="Arial" w:eastAsia="Times New Roman" w:hAnsi="Arial" w:cs="Arial"/>
                  <w:sz w:val="18"/>
                  <w:szCs w:val="22"/>
                  <w:lang w:eastAsia="ja-JP"/>
                </w:rPr>
                <w:t xml:space="preserve"> </w:t>
              </w:r>
              <w:r>
                <w:rPr>
                  <w:rFonts w:ascii="Arial" w:eastAsia="Times New Roman" w:hAnsi="Arial" w:cs="Arial"/>
                  <w:sz w:val="18"/>
                  <w:lang w:eastAsia="ja-JP"/>
                </w:rPr>
                <w:t xml:space="preserve">and </w:t>
              </w:r>
              <w:r>
                <w:rPr>
                  <w:rFonts w:ascii="Arial" w:eastAsia="Times New Roman" w:hAnsi="Arial" w:cs="Arial"/>
                  <w:sz w:val="18"/>
                  <w:lang w:eastAsia="sv-SE"/>
                </w:rPr>
                <w:t xml:space="preserve">if PCI of target cell exists in </w:t>
              </w:r>
              <w:proofErr w:type="spellStart"/>
              <w:r w:rsidRPr="00DD01C0">
                <w:rPr>
                  <w:rFonts w:ascii="Arial" w:eastAsia="Times New Roman" w:hAnsi="Arial" w:cs="Arial"/>
                  <w:i/>
                  <w:iCs/>
                  <w:sz w:val="18"/>
                  <w:lang w:eastAsia="sv-SE"/>
                </w:rPr>
                <w:t>pci</w:t>
              </w:r>
              <w:proofErr w:type="spellEnd"/>
              <w:r w:rsidRPr="00DD01C0">
                <w:rPr>
                  <w:rFonts w:ascii="Arial" w:eastAsia="Times New Roman" w:hAnsi="Arial" w:cs="Arial"/>
                  <w:i/>
                  <w:iCs/>
                  <w:sz w:val="18"/>
                  <w:lang w:eastAsia="sv-SE"/>
                </w:rPr>
                <w:t>-List</w:t>
              </w:r>
              <w:r>
                <w:rPr>
                  <w:rFonts w:ascii="Arial" w:eastAsia="Times New Roman" w:hAnsi="Arial" w:cs="Arial"/>
                  <w:sz w:val="18"/>
                  <w:lang w:eastAsia="sv-SE"/>
                </w:rPr>
                <w:t xml:space="preserve"> configured in </w:t>
              </w:r>
              <w:r w:rsidRPr="00DD01C0">
                <w:rPr>
                  <w:rFonts w:ascii="Arial" w:eastAsia="Times New Roman" w:hAnsi="Arial" w:cs="Arial"/>
                  <w:i/>
                  <w:iCs/>
                  <w:sz w:val="18"/>
                  <w:lang w:eastAsia="sv-SE"/>
                </w:rPr>
                <w:t>smtc2</w:t>
              </w:r>
              <w:r>
                <w:rPr>
                  <w:rFonts w:ascii="Arial" w:eastAsia="Times New Roman" w:hAnsi="Arial" w:cs="Arial"/>
                  <w:sz w:val="18"/>
                  <w:lang w:eastAsia="sv-SE"/>
                </w:rPr>
                <w:t xml:space="preserve"> IE</w:t>
              </w:r>
              <w:r w:rsidRPr="006C36CC">
                <w:rPr>
                  <w:rFonts w:ascii="Arial" w:eastAsia="Times New Roman" w:hAnsi="Arial" w:cs="Arial"/>
                  <w:sz w:val="18"/>
                  <w:szCs w:val="22"/>
                  <w:lang w:eastAsia="ja-JP"/>
                </w:rPr>
                <w:t>,</w:t>
              </w:r>
              <w:r>
                <w:rPr>
                  <w:rFonts w:ascii="Arial" w:eastAsia="Times New Roman" w:hAnsi="Arial" w:cs="Arial"/>
                  <w:sz w:val="18"/>
                  <w:lang w:eastAsia="sv-SE"/>
                </w:rPr>
                <w:t xml:space="preserve"> the UE uses </w:t>
              </w:r>
              <w:r w:rsidRPr="00DD01C0">
                <w:rPr>
                  <w:rFonts w:ascii="Arial" w:eastAsia="Times New Roman" w:hAnsi="Arial" w:cs="Arial"/>
                  <w:i/>
                  <w:iCs/>
                  <w:sz w:val="18"/>
                  <w:lang w:eastAsia="sv-SE"/>
                </w:rPr>
                <w:t>smtc2</w:t>
              </w:r>
              <w:r>
                <w:rPr>
                  <w:rFonts w:ascii="Arial" w:eastAsia="Times New Roman" w:hAnsi="Arial" w:cs="Arial"/>
                  <w:sz w:val="18"/>
                  <w:lang w:eastAsia="sv-SE"/>
                </w:rPr>
                <w:t xml:space="preserve">, otherwise, the UE uses the </w:t>
              </w:r>
              <w:r w:rsidRPr="00DD01C0">
                <w:rPr>
                  <w:rFonts w:ascii="Arial" w:eastAsia="Times New Roman" w:hAnsi="Arial" w:cs="Arial"/>
                  <w:i/>
                  <w:iCs/>
                  <w:sz w:val="18"/>
                  <w:lang w:eastAsia="sv-SE"/>
                </w:rPr>
                <w:t>smtc1</w:t>
              </w:r>
            </w:ins>
            <w:r w:rsidRPr="00571C04">
              <w:rPr>
                <w:rFonts w:ascii="Arial" w:eastAsia="Times New Roman" w:hAnsi="Arial" w:cs="Arial"/>
                <w:sz w:val="18"/>
                <w:szCs w:val="22"/>
                <w:lang w:eastAsia="ja-JP"/>
              </w:rPr>
              <w:t>, as configured before the reception of the RRC message.</w:t>
            </w:r>
          </w:p>
        </w:tc>
      </w:tr>
    </w:tbl>
    <w:p w14:paraId="66813764" w14:textId="77777777" w:rsidR="00571C04" w:rsidRPr="00571C04" w:rsidRDefault="00571C04" w:rsidP="00571C0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C04" w:rsidRPr="00571C04" w14:paraId="02815396" w14:textId="77777777" w:rsidTr="00571C04">
        <w:tc>
          <w:tcPr>
            <w:tcW w:w="14507" w:type="dxa"/>
            <w:tcBorders>
              <w:top w:val="single" w:sz="4" w:space="0" w:color="auto"/>
              <w:left w:val="single" w:sz="4" w:space="0" w:color="auto"/>
              <w:bottom w:val="single" w:sz="4" w:space="0" w:color="auto"/>
              <w:right w:val="single" w:sz="4" w:space="0" w:color="auto"/>
            </w:tcBorders>
            <w:hideMark/>
          </w:tcPr>
          <w:p w14:paraId="0636E1CE" w14:textId="77777777" w:rsidR="00571C04" w:rsidRPr="00571C04" w:rsidRDefault="00571C04" w:rsidP="00571C04">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571C04">
              <w:rPr>
                <w:rFonts w:ascii="Arial" w:eastAsia="Times New Roman" w:hAnsi="Arial" w:cs="Arial"/>
                <w:b/>
                <w:i/>
                <w:sz w:val="18"/>
                <w:szCs w:val="22"/>
                <w:lang w:eastAsia="ja-JP"/>
              </w:rPr>
              <w:t>SpCellConfig</w:t>
            </w:r>
            <w:proofErr w:type="spellEnd"/>
            <w:r w:rsidRPr="00571C04">
              <w:rPr>
                <w:rFonts w:ascii="Arial" w:eastAsia="Times New Roman" w:hAnsi="Arial" w:cs="Arial"/>
                <w:b/>
                <w:i/>
                <w:sz w:val="18"/>
                <w:szCs w:val="22"/>
                <w:lang w:eastAsia="ja-JP"/>
              </w:rPr>
              <w:t xml:space="preserve"> </w:t>
            </w:r>
            <w:r w:rsidRPr="00571C04">
              <w:rPr>
                <w:rFonts w:ascii="Arial" w:eastAsia="Times New Roman" w:hAnsi="Arial" w:cs="Arial"/>
                <w:b/>
                <w:sz w:val="18"/>
                <w:lang w:eastAsia="x-none"/>
              </w:rPr>
              <w:t>field descriptions</w:t>
            </w:r>
          </w:p>
        </w:tc>
      </w:tr>
      <w:tr w:rsidR="00571C04" w:rsidRPr="00571C04" w14:paraId="43983AB9" w14:textId="77777777" w:rsidTr="00571C04">
        <w:tc>
          <w:tcPr>
            <w:tcW w:w="14507" w:type="dxa"/>
            <w:tcBorders>
              <w:top w:val="single" w:sz="4" w:space="0" w:color="auto"/>
              <w:left w:val="single" w:sz="4" w:space="0" w:color="auto"/>
              <w:bottom w:val="single" w:sz="4" w:space="0" w:color="auto"/>
              <w:right w:val="single" w:sz="4" w:space="0" w:color="auto"/>
            </w:tcBorders>
            <w:hideMark/>
          </w:tcPr>
          <w:p w14:paraId="36705A5D"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571C04">
              <w:rPr>
                <w:rFonts w:ascii="Arial" w:eastAsia="Times New Roman" w:hAnsi="Arial" w:cs="Arial"/>
                <w:b/>
                <w:i/>
                <w:sz w:val="18"/>
                <w:szCs w:val="22"/>
                <w:lang w:eastAsia="ja-JP"/>
              </w:rPr>
              <w:t>reconfigurationWithSync</w:t>
            </w:r>
            <w:proofErr w:type="spellEnd"/>
          </w:p>
          <w:p w14:paraId="0F477676"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r w:rsidRPr="00571C04">
              <w:rPr>
                <w:rFonts w:ascii="Arial" w:eastAsia="Times New Roman" w:hAnsi="Arial" w:cs="Arial"/>
                <w:sz w:val="18"/>
                <w:szCs w:val="22"/>
                <w:lang w:eastAsia="ja-JP"/>
              </w:rPr>
              <w:t xml:space="preserve">Parameters for the synchronous reconfiguration to the target </w:t>
            </w:r>
            <w:proofErr w:type="spellStart"/>
            <w:r w:rsidRPr="00571C04">
              <w:rPr>
                <w:rFonts w:ascii="Arial" w:eastAsia="Times New Roman" w:hAnsi="Arial" w:cs="Arial"/>
                <w:sz w:val="18"/>
                <w:szCs w:val="22"/>
                <w:lang w:eastAsia="ja-JP"/>
              </w:rPr>
              <w:t>SpCell</w:t>
            </w:r>
            <w:proofErr w:type="spellEnd"/>
            <w:r w:rsidRPr="00571C04">
              <w:rPr>
                <w:rFonts w:ascii="Arial" w:eastAsia="Times New Roman" w:hAnsi="Arial" w:cs="Arial"/>
                <w:sz w:val="18"/>
                <w:szCs w:val="22"/>
                <w:lang w:eastAsia="ja-JP"/>
              </w:rPr>
              <w:t>.</w:t>
            </w:r>
          </w:p>
        </w:tc>
      </w:tr>
      <w:tr w:rsidR="00571C04" w:rsidRPr="00571C04" w14:paraId="4B97BE1C" w14:textId="77777777" w:rsidTr="00571C04">
        <w:tc>
          <w:tcPr>
            <w:tcW w:w="14507" w:type="dxa"/>
            <w:tcBorders>
              <w:top w:val="single" w:sz="4" w:space="0" w:color="auto"/>
              <w:left w:val="single" w:sz="4" w:space="0" w:color="auto"/>
              <w:bottom w:val="single" w:sz="4" w:space="0" w:color="auto"/>
              <w:right w:val="single" w:sz="4" w:space="0" w:color="auto"/>
            </w:tcBorders>
            <w:hideMark/>
          </w:tcPr>
          <w:p w14:paraId="4211AB57"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571C04">
              <w:rPr>
                <w:rFonts w:ascii="Arial" w:eastAsia="Times New Roman" w:hAnsi="Arial" w:cs="Arial"/>
                <w:b/>
                <w:i/>
                <w:sz w:val="18"/>
                <w:szCs w:val="22"/>
                <w:lang w:eastAsia="ja-JP"/>
              </w:rPr>
              <w:t>rlf-TimersAndConstants</w:t>
            </w:r>
            <w:proofErr w:type="spellEnd"/>
          </w:p>
          <w:p w14:paraId="3AE7042B"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r w:rsidRPr="00571C04">
              <w:rPr>
                <w:rFonts w:ascii="Arial" w:eastAsia="Times New Roman" w:hAnsi="Arial" w:cs="Arial"/>
                <w:sz w:val="18"/>
                <w:szCs w:val="22"/>
                <w:lang w:eastAsia="ja-JP"/>
              </w:rPr>
              <w:t xml:space="preserve">Timers and constants for detecting and triggering cell-level radio link failure. For the SCG, </w:t>
            </w:r>
            <w:proofErr w:type="spellStart"/>
            <w:r w:rsidRPr="00571C04">
              <w:rPr>
                <w:rFonts w:ascii="Arial" w:eastAsia="Times New Roman" w:hAnsi="Arial" w:cs="Arial"/>
                <w:i/>
                <w:sz w:val="18"/>
                <w:lang w:eastAsia="x-none"/>
              </w:rPr>
              <w:t>rlf-TimersAndConstants</w:t>
            </w:r>
            <w:proofErr w:type="spellEnd"/>
            <w:r w:rsidRPr="00571C04">
              <w:rPr>
                <w:rFonts w:ascii="Arial" w:eastAsia="Times New Roman" w:hAnsi="Arial" w:cs="Arial"/>
                <w:sz w:val="18"/>
                <w:szCs w:val="22"/>
                <w:lang w:eastAsia="ja-JP"/>
              </w:rPr>
              <w:t xml:space="preserve"> can only be set to </w:t>
            </w:r>
            <w:r w:rsidRPr="00571C04">
              <w:rPr>
                <w:rFonts w:ascii="Arial" w:eastAsia="Times New Roman" w:hAnsi="Arial" w:cs="Arial"/>
                <w:i/>
                <w:sz w:val="18"/>
                <w:szCs w:val="22"/>
                <w:lang w:eastAsia="ja-JP"/>
              </w:rPr>
              <w:t>setup</w:t>
            </w:r>
            <w:r w:rsidRPr="00571C04">
              <w:rPr>
                <w:rFonts w:ascii="Arial" w:eastAsia="Times New Roman" w:hAnsi="Arial" w:cs="Arial"/>
                <w:sz w:val="18"/>
                <w:szCs w:val="22"/>
                <w:lang w:eastAsia="ja-JP"/>
              </w:rPr>
              <w:t xml:space="preserve"> and is always included at SCG addition.</w:t>
            </w:r>
          </w:p>
        </w:tc>
      </w:tr>
      <w:tr w:rsidR="00571C04" w:rsidRPr="00571C04" w14:paraId="789C8540" w14:textId="77777777" w:rsidTr="00571C04">
        <w:tc>
          <w:tcPr>
            <w:tcW w:w="14507" w:type="dxa"/>
            <w:tcBorders>
              <w:top w:val="single" w:sz="4" w:space="0" w:color="auto"/>
              <w:left w:val="single" w:sz="4" w:space="0" w:color="auto"/>
              <w:bottom w:val="single" w:sz="4" w:space="0" w:color="auto"/>
              <w:right w:val="single" w:sz="4" w:space="0" w:color="auto"/>
            </w:tcBorders>
            <w:hideMark/>
          </w:tcPr>
          <w:p w14:paraId="176525DF"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571C04">
              <w:rPr>
                <w:rFonts w:ascii="Arial" w:eastAsia="Times New Roman" w:hAnsi="Arial" w:cs="Arial"/>
                <w:b/>
                <w:i/>
                <w:sz w:val="18"/>
                <w:szCs w:val="22"/>
                <w:lang w:eastAsia="ja-JP"/>
              </w:rPr>
              <w:t>servCellIndex</w:t>
            </w:r>
            <w:proofErr w:type="spellEnd"/>
          </w:p>
          <w:p w14:paraId="1E6A8C7E" w14:textId="77777777" w:rsidR="00571C04" w:rsidRPr="00571C04" w:rsidRDefault="00571C04" w:rsidP="00571C04">
            <w:pPr>
              <w:keepNext/>
              <w:keepLines/>
              <w:overflowPunct w:val="0"/>
              <w:autoSpaceDE w:val="0"/>
              <w:autoSpaceDN w:val="0"/>
              <w:adjustRightInd w:val="0"/>
              <w:spacing w:after="0"/>
              <w:rPr>
                <w:rFonts w:ascii="Arial" w:eastAsia="Times New Roman" w:hAnsi="Arial" w:cs="Arial"/>
                <w:sz w:val="18"/>
                <w:szCs w:val="22"/>
                <w:lang w:eastAsia="ja-JP"/>
              </w:rPr>
            </w:pPr>
            <w:r w:rsidRPr="00571C04">
              <w:rPr>
                <w:rFonts w:ascii="Arial" w:eastAsia="Times New Roman" w:hAnsi="Arial" w:cs="Arial"/>
                <w:sz w:val="18"/>
                <w:szCs w:val="22"/>
                <w:lang w:eastAsia="ja-JP"/>
              </w:rPr>
              <w:t xml:space="preserve">Serving cell ID of a </w:t>
            </w:r>
            <w:proofErr w:type="spellStart"/>
            <w:r w:rsidRPr="00571C04">
              <w:rPr>
                <w:rFonts w:ascii="Arial" w:eastAsia="Times New Roman" w:hAnsi="Arial" w:cs="Arial"/>
                <w:sz w:val="18"/>
                <w:szCs w:val="22"/>
                <w:lang w:eastAsia="ja-JP"/>
              </w:rPr>
              <w:t>PSCell</w:t>
            </w:r>
            <w:proofErr w:type="spellEnd"/>
            <w:r w:rsidRPr="00571C04">
              <w:rPr>
                <w:rFonts w:ascii="Arial" w:eastAsia="Times New Roman" w:hAnsi="Arial" w:cs="Arial"/>
                <w:sz w:val="18"/>
                <w:szCs w:val="22"/>
                <w:lang w:eastAsia="ja-JP"/>
              </w:rPr>
              <w:t xml:space="preserve">. The </w:t>
            </w:r>
            <w:proofErr w:type="spellStart"/>
            <w:r w:rsidRPr="00571C04">
              <w:rPr>
                <w:rFonts w:ascii="Arial" w:eastAsia="Times New Roman" w:hAnsi="Arial" w:cs="Arial"/>
                <w:sz w:val="18"/>
                <w:szCs w:val="22"/>
                <w:lang w:eastAsia="ja-JP"/>
              </w:rPr>
              <w:t>PCell</w:t>
            </w:r>
            <w:proofErr w:type="spellEnd"/>
            <w:r w:rsidRPr="00571C04">
              <w:rPr>
                <w:rFonts w:ascii="Arial" w:eastAsia="Times New Roman" w:hAnsi="Arial" w:cs="Arial"/>
                <w:sz w:val="18"/>
                <w:szCs w:val="22"/>
                <w:lang w:eastAsia="ja-JP"/>
              </w:rPr>
              <w:t xml:space="preserve"> of the Master Cell Group uses ID = 0.</w:t>
            </w:r>
          </w:p>
        </w:tc>
      </w:tr>
    </w:tbl>
    <w:p w14:paraId="27B0F365" w14:textId="77777777" w:rsidR="00571C04" w:rsidRPr="00571C04" w:rsidRDefault="00571C04" w:rsidP="00571C04">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1C04" w:rsidRPr="00571C04" w14:paraId="29A48D5D" w14:textId="77777777" w:rsidTr="00571C04">
        <w:tc>
          <w:tcPr>
            <w:tcW w:w="4027" w:type="dxa"/>
            <w:tcBorders>
              <w:top w:val="single" w:sz="4" w:space="0" w:color="auto"/>
              <w:left w:val="single" w:sz="4" w:space="0" w:color="auto"/>
              <w:bottom w:val="single" w:sz="4" w:space="0" w:color="auto"/>
              <w:right w:val="single" w:sz="4" w:space="0" w:color="auto"/>
            </w:tcBorders>
            <w:hideMark/>
          </w:tcPr>
          <w:p w14:paraId="4A762901" w14:textId="77777777" w:rsidR="00571C04" w:rsidRPr="00571C04" w:rsidRDefault="00571C04" w:rsidP="00571C04">
            <w:pPr>
              <w:keepNext/>
              <w:keepLines/>
              <w:overflowPunct w:val="0"/>
              <w:autoSpaceDE w:val="0"/>
              <w:autoSpaceDN w:val="0"/>
              <w:adjustRightInd w:val="0"/>
              <w:spacing w:after="0"/>
              <w:jc w:val="center"/>
              <w:rPr>
                <w:rFonts w:ascii="Arial" w:eastAsia="Calibri" w:hAnsi="Arial" w:cs="Arial"/>
                <w:b/>
                <w:sz w:val="18"/>
                <w:szCs w:val="22"/>
                <w:lang w:eastAsia="ja-JP"/>
              </w:rPr>
            </w:pPr>
            <w:r w:rsidRPr="00571C04">
              <w:rPr>
                <w:rFonts w:ascii="Arial" w:eastAsia="Calibri" w:hAnsi="Arial" w:cs="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0FF7DC" w14:textId="77777777" w:rsidR="00571C04" w:rsidRPr="00571C04" w:rsidRDefault="00571C04" w:rsidP="00571C04">
            <w:pPr>
              <w:keepNext/>
              <w:keepLines/>
              <w:overflowPunct w:val="0"/>
              <w:autoSpaceDE w:val="0"/>
              <w:autoSpaceDN w:val="0"/>
              <w:adjustRightInd w:val="0"/>
              <w:spacing w:after="0"/>
              <w:jc w:val="center"/>
              <w:rPr>
                <w:rFonts w:ascii="Arial" w:eastAsia="Calibri" w:hAnsi="Arial" w:cs="Arial"/>
                <w:b/>
                <w:sz w:val="18"/>
                <w:szCs w:val="22"/>
                <w:lang w:eastAsia="ja-JP"/>
              </w:rPr>
            </w:pPr>
            <w:r w:rsidRPr="00571C04">
              <w:rPr>
                <w:rFonts w:ascii="Arial" w:eastAsia="Calibri" w:hAnsi="Arial" w:cs="Arial"/>
                <w:b/>
                <w:sz w:val="18"/>
                <w:szCs w:val="22"/>
                <w:lang w:eastAsia="ja-JP"/>
              </w:rPr>
              <w:t>Explanation</w:t>
            </w:r>
          </w:p>
        </w:tc>
      </w:tr>
      <w:tr w:rsidR="00571C04" w:rsidRPr="00571C04" w14:paraId="7777D507" w14:textId="77777777" w:rsidTr="00571C04">
        <w:tc>
          <w:tcPr>
            <w:tcW w:w="4027" w:type="dxa"/>
            <w:tcBorders>
              <w:top w:val="single" w:sz="4" w:space="0" w:color="auto"/>
              <w:left w:val="single" w:sz="4" w:space="0" w:color="auto"/>
              <w:bottom w:val="single" w:sz="4" w:space="0" w:color="auto"/>
              <w:right w:val="single" w:sz="4" w:space="0" w:color="auto"/>
            </w:tcBorders>
            <w:hideMark/>
          </w:tcPr>
          <w:p w14:paraId="28CFE57B" w14:textId="77777777" w:rsidR="00571C04" w:rsidRPr="00571C04" w:rsidRDefault="00571C04" w:rsidP="00571C04">
            <w:pPr>
              <w:keepNext/>
              <w:keepLines/>
              <w:overflowPunct w:val="0"/>
              <w:autoSpaceDE w:val="0"/>
              <w:autoSpaceDN w:val="0"/>
              <w:adjustRightInd w:val="0"/>
              <w:spacing w:after="0"/>
              <w:rPr>
                <w:rFonts w:ascii="Arial" w:eastAsia="Calibri" w:hAnsi="Arial" w:cs="Arial"/>
                <w:i/>
                <w:sz w:val="18"/>
                <w:szCs w:val="22"/>
                <w:lang w:eastAsia="ja-JP"/>
              </w:rPr>
            </w:pPr>
            <w:r w:rsidRPr="00571C04">
              <w:rPr>
                <w:rFonts w:ascii="Arial" w:eastAsia="Calibri" w:hAnsi="Arial" w:cs="Arial"/>
                <w:i/>
                <w:sz w:val="18"/>
                <w:szCs w:val="22"/>
                <w:lang w:eastAsia="ja-JP"/>
              </w:rPr>
              <w:t>BWP-</w:t>
            </w:r>
            <w:proofErr w:type="spellStart"/>
            <w:r w:rsidRPr="00571C04">
              <w:rPr>
                <w:rFonts w:ascii="Arial" w:eastAsia="Calibri" w:hAnsi="Arial" w:cs="Arial"/>
                <w:i/>
                <w:sz w:val="18"/>
                <w:szCs w:val="22"/>
                <w:lang w:eastAsia="ja-JP"/>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A3581B"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 xml:space="preserve">The field is optionally present, Need N, if the BWPs are reconfigured or if serving cells are added or removed. Otherwise it is absent. </w:t>
            </w:r>
          </w:p>
        </w:tc>
      </w:tr>
      <w:tr w:rsidR="00571C04" w:rsidRPr="00571C04" w14:paraId="650DB003" w14:textId="77777777" w:rsidTr="00571C04">
        <w:tc>
          <w:tcPr>
            <w:tcW w:w="4027" w:type="dxa"/>
            <w:tcBorders>
              <w:top w:val="single" w:sz="4" w:space="0" w:color="auto"/>
              <w:left w:val="single" w:sz="4" w:space="0" w:color="auto"/>
              <w:bottom w:val="single" w:sz="4" w:space="0" w:color="auto"/>
              <w:right w:val="single" w:sz="4" w:space="0" w:color="auto"/>
            </w:tcBorders>
            <w:hideMark/>
          </w:tcPr>
          <w:p w14:paraId="4B3469D9" w14:textId="77777777" w:rsidR="00571C04" w:rsidRPr="00571C04" w:rsidRDefault="00571C04" w:rsidP="00571C04">
            <w:pPr>
              <w:keepNext/>
              <w:keepLines/>
              <w:overflowPunct w:val="0"/>
              <w:autoSpaceDE w:val="0"/>
              <w:autoSpaceDN w:val="0"/>
              <w:adjustRightInd w:val="0"/>
              <w:spacing w:after="0"/>
              <w:rPr>
                <w:rFonts w:ascii="Arial" w:eastAsia="Calibri" w:hAnsi="Arial" w:cs="Arial"/>
                <w:i/>
                <w:sz w:val="18"/>
                <w:szCs w:val="22"/>
                <w:lang w:eastAsia="ja-JP"/>
              </w:rPr>
            </w:pPr>
            <w:proofErr w:type="spellStart"/>
            <w:r w:rsidRPr="00571C04">
              <w:rPr>
                <w:rFonts w:ascii="Arial" w:eastAsia="Calibri" w:hAnsi="Arial" w:cs="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CD90DC" w14:textId="77777777" w:rsidR="00571C04" w:rsidRPr="00571C04" w:rsidRDefault="00571C04" w:rsidP="00571C04">
            <w:pPr>
              <w:keepNext/>
              <w:keepLines/>
              <w:overflowPunct w:val="0"/>
              <w:autoSpaceDE w:val="0"/>
              <w:autoSpaceDN w:val="0"/>
              <w:adjustRightInd w:val="0"/>
              <w:spacing w:after="0"/>
              <w:rPr>
                <w:rFonts w:ascii="Arial" w:eastAsia="Calibri" w:hAnsi="Arial"/>
                <w:sz w:val="18"/>
                <w:szCs w:val="22"/>
                <w:lang w:eastAsia="ja-JP"/>
              </w:rPr>
            </w:pPr>
            <w:r w:rsidRPr="00571C04">
              <w:rPr>
                <w:rFonts w:ascii="Arial" w:eastAsia="Calibri" w:hAnsi="Arial"/>
                <w:sz w:val="18"/>
                <w:szCs w:val="22"/>
                <w:lang w:eastAsia="ja-JP"/>
              </w:rPr>
              <w:t xml:space="preserve">The field is mandatory present in the </w:t>
            </w:r>
            <w:proofErr w:type="spellStart"/>
            <w:r w:rsidRPr="00571C04">
              <w:rPr>
                <w:rFonts w:ascii="Arial" w:eastAsia="Calibri" w:hAnsi="Arial"/>
                <w:i/>
                <w:sz w:val="18"/>
                <w:szCs w:val="22"/>
                <w:lang w:eastAsia="ja-JP"/>
              </w:rPr>
              <w:t>RRCReconfiguration</w:t>
            </w:r>
            <w:proofErr w:type="spellEnd"/>
            <w:r w:rsidRPr="00571C04">
              <w:rPr>
                <w:rFonts w:ascii="Arial" w:eastAsia="Calibri" w:hAnsi="Arial"/>
                <w:sz w:val="18"/>
                <w:szCs w:val="22"/>
                <w:lang w:eastAsia="ja-JP"/>
              </w:rPr>
              <w:t xml:space="preserve"> message:</w:t>
            </w:r>
          </w:p>
          <w:p w14:paraId="4D3B1865" w14:textId="77777777" w:rsidR="00571C04" w:rsidRPr="00571C04" w:rsidRDefault="00571C04" w:rsidP="00571C04">
            <w:pPr>
              <w:overflowPunct w:val="0"/>
              <w:autoSpaceDE w:val="0"/>
              <w:autoSpaceDN w:val="0"/>
              <w:adjustRightInd w:val="0"/>
              <w:spacing w:after="0"/>
              <w:ind w:left="568" w:hanging="284"/>
              <w:rPr>
                <w:rFonts w:ascii="Arial" w:eastAsia="Times New Roman" w:hAnsi="Arial" w:cs="Arial"/>
                <w:sz w:val="18"/>
                <w:szCs w:val="18"/>
                <w:lang w:eastAsia="x-none"/>
              </w:rPr>
            </w:pPr>
            <w:r w:rsidRPr="00571C04">
              <w:rPr>
                <w:rFonts w:ascii="Arial" w:eastAsia="Times New Roman" w:hAnsi="Arial" w:cs="Arial"/>
                <w:sz w:val="18"/>
                <w:szCs w:val="18"/>
                <w:lang w:eastAsia="x-none"/>
              </w:rPr>
              <w:t>-</w:t>
            </w:r>
            <w:r w:rsidRPr="00571C04">
              <w:rPr>
                <w:rFonts w:ascii="Arial" w:eastAsia="Times New Roman" w:hAnsi="Arial" w:cs="Arial"/>
                <w:sz w:val="18"/>
                <w:szCs w:val="18"/>
                <w:lang w:eastAsia="x-none"/>
              </w:rPr>
              <w:tab/>
              <w:t xml:space="preserve">in each configured </w:t>
            </w:r>
            <w:proofErr w:type="spellStart"/>
            <w:r w:rsidRPr="00571C04">
              <w:rPr>
                <w:rFonts w:ascii="Arial" w:eastAsia="Times New Roman" w:hAnsi="Arial" w:cs="Arial"/>
                <w:i/>
                <w:sz w:val="18"/>
                <w:szCs w:val="18"/>
                <w:lang w:eastAsia="x-none"/>
              </w:rPr>
              <w:t>CellGroupConfig</w:t>
            </w:r>
            <w:proofErr w:type="spellEnd"/>
            <w:r w:rsidRPr="00571C04">
              <w:rPr>
                <w:rFonts w:ascii="Arial" w:eastAsia="Times New Roman" w:hAnsi="Arial" w:cs="Arial"/>
                <w:sz w:val="18"/>
                <w:szCs w:val="18"/>
                <w:lang w:eastAsia="x-none"/>
              </w:rPr>
              <w:t xml:space="preserve"> for which the </w:t>
            </w:r>
            <w:proofErr w:type="spellStart"/>
            <w:r w:rsidRPr="00571C04">
              <w:rPr>
                <w:rFonts w:ascii="Arial" w:eastAsia="Times New Roman" w:hAnsi="Arial" w:cs="Arial"/>
                <w:sz w:val="18"/>
                <w:szCs w:val="18"/>
                <w:lang w:eastAsia="x-none"/>
              </w:rPr>
              <w:t>SpCell</w:t>
            </w:r>
            <w:proofErr w:type="spellEnd"/>
            <w:r w:rsidRPr="00571C04">
              <w:rPr>
                <w:rFonts w:ascii="Arial" w:eastAsia="Times New Roman" w:hAnsi="Arial" w:cs="Arial"/>
                <w:sz w:val="18"/>
                <w:szCs w:val="18"/>
                <w:lang w:eastAsia="x-none"/>
              </w:rPr>
              <w:t xml:space="preserve"> changes,</w:t>
            </w:r>
          </w:p>
          <w:p w14:paraId="6F23B7AD" w14:textId="77777777" w:rsidR="00571C04" w:rsidRPr="00571C04" w:rsidRDefault="00571C04" w:rsidP="00571C04">
            <w:pPr>
              <w:overflowPunct w:val="0"/>
              <w:autoSpaceDE w:val="0"/>
              <w:autoSpaceDN w:val="0"/>
              <w:adjustRightInd w:val="0"/>
              <w:spacing w:after="0"/>
              <w:ind w:left="568" w:hanging="284"/>
              <w:rPr>
                <w:rFonts w:ascii="Arial" w:eastAsia="Calibri" w:hAnsi="Arial"/>
                <w:sz w:val="18"/>
                <w:szCs w:val="22"/>
                <w:lang w:eastAsia="ja-JP"/>
              </w:rPr>
            </w:pPr>
            <w:r w:rsidRPr="00571C04">
              <w:rPr>
                <w:rFonts w:ascii="Arial" w:eastAsia="Calibri" w:hAnsi="Arial"/>
                <w:sz w:val="18"/>
                <w:szCs w:val="22"/>
                <w:lang w:eastAsia="ja-JP"/>
              </w:rPr>
              <w:t>-</w:t>
            </w:r>
            <w:r w:rsidRPr="00571C04">
              <w:rPr>
                <w:rFonts w:ascii="Arial" w:eastAsia="Calibri" w:hAnsi="Arial"/>
                <w:sz w:val="18"/>
                <w:szCs w:val="22"/>
                <w:lang w:eastAsia="ja-JP"/>
              </w:rPr>
              <w:tab/>
              <w:t xml:space="preserve">in the </w:t>
            </w:r>
            <w:proofErr w:type="spellStart"/>
            <w:r w:rsidRPr="00571C04">
              <w:rPr>
                <w:rFonts w:ascii="Arial" w:eastAsia="Calibri" w:hAnsi="Arial"/>
                <w:i/>
                <w:sz w:val="18"/>
                <w:szCs w:val="22"/>
                <w:lang w:eastAsia="ja-JP"/>
              </w:rPr>
              <w:t>masterCellGroup</w:t>
            </w:r>
            <w:proofErr w:type="spellEnd"/>
            <w:r w:rsidRPr="00571C04">
              <w:rPr>
                <w:rFonts w:ascii="Arial" w:eastAsia="Calibri" w:hAnsi="Arial" w:cs="Arial"/>
                <w:sz w:val="18"/>
                <w:szCs w:val="18"/>
                <w:lang w:eastAsia="ja-JP"/>
              </w:rPr>
              <w:t xml:space="preserve"> </w:t>
            </w:r>
            <w:r w:rsidRPr="00571C04">
              <w:rPr>
                <w:rFonts w:ascii="Arial" w:eastAsia="Calibri" w:hAnsi="Arial"/>
                <w:sz w:val="18"/>
                <w:szCs w:val="22"/>
                <w:lang w:eastAsia="ja-JP"/>
              </w:rPr>
              <w:t xml:space="preserve">at change of AS security key derived from </w:t>
            </w:r>
            <w:proofErr w:type="spellStart"/>
            <w:r w:rsidRPr="00571C04">
              <w:rPr>
                <w:rFonts w:ascii="Arial" w:eastAsia="Calibri" w:hAnsi="Arial"/>
                <w:sz w:val="18"/>
                <w:szCs w:val="22"/>
                <w:lang w:eastAsia="ja-JP"/>
              </w:rPr>
              <w:t>K</w:t>
            </w:r>
            <w:r w:rsidRPr="00571C04">
              <w:rPr>
                <w:rFonts w:ascii="Arial" w:eastAsia="Calibri" w:hAnsi="Arial"/>
                <w:sz w:val="18"/>
                <w:szCs w:val="22"/>
                <w:vertAlign w:val="subscript"/>
                <w:lang w:eastAsia="ja-JP"/>
              </w:rPr>
              <w:t>gNB</w:t>
            </w:r>
            <w:proofErr w:type="spellEnd"/>
            <w:r w:rsidRPr="00571C04">
              <w:rPr>
                <w:rFonts w:ascii="Arial" w:eastAsia="Calibri" w:hAnsi="Arial"/>
                <w:sz w:val="18"/>
                <w:szCs w:val="22"/>
                <w:lang w:eastAsia="ja-JP"/>
              </w:rPr>
              <w:t>,</w:t>
            </w:r>
          </w:p>
          <w:p w14:paraId="484A51A5" w14:textId="77777777" w:rsidR="00571C04" w:rsidRPr="00571C04" w:rsidRDefault="00571C04" w:rsidP="00571C04">
            <w:pPr>
              <w:overflowPunct w:val="0"/>
              <w:autoSpaceDE w:val="0"/>
              <w:autoSpaceDN w:val="0"/>
              <w:adjustRightInd w:val="0"/>
              <w:spacing w:after="0"/>
              <w:ind w:left="568" w:hanging="284"/>
              <w:rPr>
                <w:rFonts w:ascii="Arial" w:eastAsia="Calibri" w:hAnsi="Arial"/>
                <w:sz w:val="18"/>
                <w:szCs w:val="22"/>
                <w:lang w:eastAsia="x-none"/>
              </w:rPr>
            </w:pPr>
            <w:r w:rsidRPr="00571C04">
              <w:rPr>
                <w:rFonts w:ascii="Arial" w:eastAsia="Times New Roman" w:hAnsi="Arial" w:cs="Arial"/>
                <w:sz w:val="18"/>
                <w:szCs w:val="18"/>
                <w:lang w:eastAsia="x-none"/>
              </w:rPr>
              <w:t>-</w:t>
            </w:r>
            <w:r w:rsidRPr="00571C04">
              <w:rPr>
                <w:rFonts w:ascii="Arial" w:eastAsia="Times New Roman" w:hAnsi="Arial" w:cs="Arial"/>
                <w:sz w:val="18"/>
                <w:szCs w:val="18"/>
                <w:lang w:eastAsia="x-none"/>
              </w:rPr>
              <w:tab/>
            </w:r>
            <w:r w:rsidRPr="00571C04">
              <w:rPr>
                <w:rFonts w:ascii="Arial" w:eastAsia="Calibri" w:hAnsi="Arial"/>
                <w:sz w:val="18"/>
                <w:szCs w:val="22"/>
                <w:lang w:eastAsia="ja-JP"/>
              </w:rPr>
              <w:t xml:space="preserve">in the </w:t>
            </w:r>
            <w:proofErr w:type="spellStart"/>
            <w:r w:rsidRPr="00571C04">
              <w:rPr>
                <w:rFonts w:ascii="Arial" w:eastAsia="Calibri" w:hAnsi="Arial"/>
                <w:i/>
                <w:sz w:val="18"/>
                <w:szCs w:val="22"/>
                <w:lang w:eastAsia="ja-JP"/>
              </w:rPr>
              <w:t>secondaryCellGroup</w:t>
            </w:r>
            <w:proofErr w:type="spellEnd"/>
            <w:r w:rsidRPr="00571C04">
              <w:rPr>
                <w:rFonts w:ascii="Arial" w:eastAsia="Calibri" w:hAnsi="Arial"/>
                <w:sz w:val="18"/>
                <w:szCs w:val="22"/>
                <w:lang w:eastAsia="ja-JP"/>
              </w:rPr>
              <w:t xml:space="preserve"> at:</w:t>
            </w:r>
          </w:p>
          <w:p w14:paraId="662B1310" w14:textId="77777777" w:rsidR="00571C04" w:rsidRPr="00571C04" w:rsidRDefault="00571C04" w:rsidP="00571C04">
            <w:pPr>
              <w:overflowPunct w:val="0"/>
              <w:autoSpaceDE w:val="0"/>
              <w:autoSpaceDN w:val="0"/>
              <w:adjustRightInd w:val="0"/>
              <w:spacing w:after="0"/>
              <w:ind w:left="851" w:hanging="284"/>
              <w:rPr>
                <w:rFonts w:ascii="Arial" w:eastAsia="Calibri" w:hAnsi="Arial"/>
                <w:sz w:val="18"/>
                <w:szCs w:val="22"/>
                <w:lang w:eastAsia="x-none"/>
              </w:rPr>
            </w:pPr>
            <w:r w:rsidRPr="00571C04">
              <w:rPr>
                <w:rFonts w:ascii="Arial" w:eastAsia="Calibri" w:hAnsi="Arial"/>
                <w:sz w:val="18"/>
                <w:szCs w:val="22"/>
                <w:lang w:eastAsia="ja-JP"/>
              </w:rPr>
              <w:t>-</w:t>
            </w:r>
            <w:r w:rsidRPr="00571C04">
              <w:rPr>
                <w:rFonts w:ascii="Arial" w:eastAsia="Times New Roman" w:hAnsi="Arial" w:cs="Arial"/>
                <w:sz w:val="18"/>
                <w:szCs w:val="18"/>
                <w:lang w:eastAsia="x-none"/>
              </w:rPr>
              <w:tab/>
            </w:r>
            <w:proofErr w:type="spellStart"/>
            <w:r w:rsidRPr="00571C04">
              <w:rPr>
                <w:rFonts w:ascii="Arial" w:eastAsia="Calibri" w:hAnsi="Arial"/>
                <w:sz w:val="18"/>
                <w:szCs w:val="22"/>
                <w:lang w:eastAsia="ja-JP"/>
              </w:rPr>
              <w:t>PSCell</w:t>
            </w:r>
            <w:proofErr w:type="spellEnd"/>
            <w:r w:rsidRPr="00571C04">
              <w:rPr>
                <w:rFonts w:ascii="Arial" w:eastAsia="Calibri" w:hAnsi="Arial"/>
                <w:sz w:val="18"/>
                <w:szCs w:val="22"/>
                <w:lang w:eastAsia="ja-JP"/>
              </w:rPr>
              <w:t xml:space="preserve"> addition,</w:t>
            </w:r>
          </w:p>
          <w:p w14:paraId="1D872AC6" w14:textId="77777777" w:rsidR="00571C04" w:rsidRPr="00571C04" w:rsidRDefault="00571C04" w:rsidP="00571C04">
            <w:pPr>
              <w:overflowPunct w:val="0"/>
              <w:autoSpaceDE w:val="0"/>
              <w:autoSpaceDN w:val="0"/>
              <w:adjustRightInd w:val="0"/>
              <w:spacing w:after="0"/>
              <w:ind w:left="851" w:hanging="284"/>
              <w:rPr>
                <w:rFonts w:ascii="Arial" w:eastAsia="Times New Roman" w:hAnsi="Arial" w:cs="Arial"/>
                <w:sz w:val="18"/>
                <w:szCs w:val="18"/>
                <w:lang w:eastAsia="x-none"/>
              </w:rPr>
            </w:pPr>
            <w:r w:rsidRPr="00571C04">
              <w:rPr>
                <w:rFonts w:ascii="Arial" w:eastAsia="Calibri" w:hAnsi="Arial"/>
                <w:sz w:val="18"/>
                <w:szCs w:val="22"/>
                <w:lang w:eastAsia="ja-JP"/>
              </w:rPr>
              <w:t>-</w:t>
            </w:r>
            <w:r w:rsidRPr="00571C04">
              <w:rPr>
                <w:rFonts w:ascii="Arial" w:eastAsia="Times New Roman" w:hAnsi="Arial" w:cs="Arial"/>
                <w:sz w:val="18"/>
                <w:szCs w:val="18"/>
                <w:lang w:eastAsia="x-none"/>
              </w:rPr>
              <w:tab/>
            </w:r>
            <w:r w:rsidRPr="00571C04">
              <w:rPr>
                <w:rFonts w:ascii="Arial" w:eastAsia="Times New Roman" w:hAnsi="Arial"/>
                <w:sz w:val="18"/>
                <w:szCs w:val="22"/>
                <w:lang w:eastAsia="zh-CN"/>
              </w:rPr>
              <w:t>update</w:t>
            </w:r>
            <w:r w:rsidRPr="00571C04">
              <w:rPr>
                <w:rFonts w:ascii="Arial" w:eastAsia="Calibri" w:hAnsi="Arial"/>
                <w:sz w:val="18"/>
                <w:szCs w:val="22"/>
                <w:lang w:eastAsia="ja-JP"/>
              </w:rPr>
              <w:t xml:space="preserve"> of required SI for </w:t>
            </w:r>
            <w:proofErr w:type="spellStart"/>
            <w:r w:rsidRPr="00571C04">
              <w:rPr>
                <w:rFonts w:ascii="Arial" w:eastAsia="Calibri" w:hAnsi="Arial"/>
                <w:sz w:val="18"/>
                <w:szCs w:val="22"/>
                <w:lang w:eastAsia="ja-JP"/>
              </w:rPr>
              <w:t>PSCell</w:t>
            </w:r>
            <w:proofErr w:type="spellEnd"/>
            <w:r w:rsidRPr="00571C04">
              <w:rPr>
                <w:rFonts w:ascii="Arial" w:eastAsia="Calibri" w:hAnsi="Arial"/>
                <w:sz w:val="18"/>
                <w:szCs w:val="22"/>
                <w:lang w:eastAsia="ja-JP"/>
              </w:rPr>
              <w:t>,</w:t>
            </w:r>
          </w:p>
          <w:p w14:paraId="6580BF3A" w14:textId="77777777" w:rsidR="00571C04" w:rsidRPr="00571C04" w:rsidRDefault="00571C04" w:rsidP="00571C04">
            <w:pPr>
              <w:overflowPunct w:val="0"/>
              <w:autoSpaceDE w:val="0"/>
              <w:autoSpaceDN w:val="0"/>
              <w:adjustRightInd w:val="0"/>
              <w:spacing w:after="0"/>
              <w:ind w:left="851" w:hanging="284"/>
              <w:rPr>
                <w:rFonts w:ascii="Arial" w:eastAsia="Times New Roman" w:hAnsi="Arial" w:cs="Arial"/>
                <w:sz w:val="18"/>
                <w:szCs w:val="18"/>
                <w:lang w:eastAsia="x-none"/>
              </w:rPr>
            </w:pPr>
            <w:r w:rsidRPr="00571C04">
              <w:rPr>
                <w:rFonts w:ascii="Arial" w:eastAsia="Times New Roman" w:hAnsi="Arial" w:cs="Arial"/>
                <w:sz w:val="18"/>
                <w:szCs w:val="18"/>
                <w:lang w:eastAsia="x-none"/>
              </w:rPr>
              <w:t>-</w:t>
            </w:r>
            <w:r w:rsidRPr="00571C04">
              <w:rPr>
                <w:rFonts w:ascii="Arial" w:eastAsia="Times New Roman" w:hAnsi="Arial" w:cs="Arial"/>
                <w:sz w:val="18"/>
                <w:szCs w:val="18"/>
                <w:lang w:eastAsia="x-none"/>
              </w:rPr>
              <w:tab/>
              <w:t>change of AS security key derived from S-</w:t>
            </w:r>
            <w:proofErr w:type="spellStart"/>
            <w:r w:rsidRPr="00571C04">
              <w:rPr>
                <w:rFonts w:ascii="Arial" w:eastAsia="Times New Roman" w:hAnsi="Arial" w:cs="Arial"/>
                <w:sz w:val="18"/>
                <w:szCs w:val="18"/>
                <w:lang w:eastAsia="x-none"/>
              </w:rPr>
              <w:t>K</w:t>
            </w:r>
            <w:r w:rsidRPr="00571C04">
              <w:rPr>
                <w:rFonts w:ascii="Arial" w:eastAsia="Times New Roman" w:hAnsi="Arial" w:cs="Arial"/>
                <w:sz w:val="18"/>
                <w:szCs w:val="18"/>
                <w:vertAlign w:val="subscript"/>
                <w:lang w:eastAsia="x-none"/>
              </w:rPr>
              <w:t>gNB</w:t>
            </w:r>
            <w:proofErr w:type="spellEnd"/>
            <w:r w:rsidRPr="00571C04">
              <w:rPr>
                <w:rFonts w:ascii="Arial" w:eastAsia="Times New Roman" w:hAnsi="Arial" w:cs="Arial"/>
                <w:sz w:val="18"/>
                <w:szCs w:val="18"/>
                <w:lang w:eastAsia="x-none"/>
              </w:rPr>
              <w:t xml:space="preserve"> while the UE is configured with at least one radio bearer with </w:t>
            </w:r>
            <w:proofErr w:type="spellStart"/>
            <w:r w:rsidRPr="00571C04">
              <w:rPr>
                <w:rFonts w:ascii="Arial" w:eastAsia="Times New Roman" w:hAnsi="Arial" w:cs="Arial"/>
                <w:i/>
                <w:sz w:val="18"/>
                <w:szCs w:val="18"/>
                <w:lang w:eastAsia="x-none"/>
              </w:rPr>
              <w:t>keyToUse</w:t>
            </w:r>
            <w:proofErr w:type="spellEnd"/>
            <w:r w:rsidRPr="00571C04">
              <w:rPr>
                <w:rFonts w:ascii="Arial" w:eastAsia="Times New Roman" w:hAnsi="Arial" w:cs="Arial"/>
                <w:sz w:val="18"/>
                <w:szCs w:val="18"/>
                <w:lang w:eastAsia="x-none"/>
              </w:rPr>
              <w:t xml:space="preserve"> set to </w:t>
            </w:r>
            <w:r w:rsidRPr="00571C04">
              <w:rPr>
                <w:rFonts w:ascii="Arial" w:eastAsia="Times New Roman" w:hAnsi="Arial" w:cs="Arial"/>
                <w:i/>
                <w:sz w:val="18"/>
                <w:szCs w:val="18"/>
                <w:lang w:eastAsia="x-none"/>
              </w:rPr>
              <w:t>secondary</w:t>
            </w:r>
            <w:r w:rsidRPr="00571C04">
              <w:rPr>
                <w:rFonts w:ascii="Arial" w:eastAsia="Times New Roman" w:hAnsi="Arial" w:cs="Arial"/>
                <w:sz w:val="18"/>
                <w:szCs w:val="18"/>
                <w:lang w:eastAsia="x-none"/>
              </w:rPr>
              <w:t xml:space="preserve"> and that is not released by this </w:t>
            </w:r>
            <w:proofErr w:type="spellStart"/>
            <w:r w:rsidRPr="00571C04">
              <w:rPr>
                <w:rFonts w:ascii="Arial" w:eastAsia="Times New Roman" w:hAnsi="Arial" w:cs="Arial"/>
                <w:i/>
                <w:sz w:val="18"/>
                <w:szCs w:val="18"/>
                <w:lang w:eastAsia="x-none"/>
              </w:rPr>
              <w:t>RRCReconfiguration</w:t>
            </w:r>
            <w:proofErr w:type="spellEnd"/>
            <w:r w:rsidRPr="00571C04">
              <w:rPr>
                <w:rFonts w:ascii="Arial" w:eastAsia="Times New Roman" w:hAnsi="Arial" w:cs="Arial"/>
                <w:sz w:val="18"/>
                <w:szCs w:val="18"/>
                <w:lang w:eastAsia="x-none"/>
              </w:rPr>
              <w:t xml:space="preserve"> message.</w:t>
            </w:r>
          </w:p>
          <w:p w14:paraId="1734F0FC" w14:textId="77777777" w:rsidR="00571C04" w:rsidRPr="00571C04" w:rsidRDefault="00571C04" w:rsidP="00571C04">
            <w:pPr>
              <w:keepNext/>
              <w:keepLines/>
              <w:overflowPunct w:val="0"/>
              <w:autoSpaceDE w:val="0"/>
              <w:autoSpaceDN w:val="0"/>
              <w:adjustRightInd w:val="0"/>
              <w:spacing w:after="0"/>
              <w:rPr>
                <w:rFonts w:ascii="Arial" w:eastAsia="Calibri" w:hAnsi="Arial"/>
                <w:sz w:val="18"/>
                <w:szCs w:val="22"/>
                <w:lang w:eastAsia="ja-JP"/>
              </w:rPr>
            </w:pPr>
            <w:r w:rsidRPr="00571C04">
              <w:rPr>
                <w:rFonts w:ascii="Arial" w:eastAsia="Calibri" w:hAnsi="Arial" w:cs="Arial"/>
                <w:sz w:val="18"/>
                <w:szCs w:val="22"/>
                <w:lang w:eastAsia="ja-JP"/>
              </w:rPr>
              <w:t xml:space="preserve">Otherwise it is optionally present, need M. The field is absent in </w:t>
            </w:r>
            <w:proofErr w:type="spellStart"/>
            <w:r w:rsidRPr="00571C04">
              <w:rPr>
                <w:rFonts w:ascii="Arial" w:eastAsia="Calibri" w:hAnsi="Arial" w:cs="Arial"/>
                <w:i/>
                <w:sz w:val="18"/>
                <w:szCs w:val="22"/>
                <w:lang w:eastAsia="ja-JP"/>
              </w:rPr>
              <w:t>RRCResume</w:t>
            </w:r>
            <w:proofErr w:type="spellEnd"/>
            <w:r w:rsidRPr="00571C04">
              <w:rPr>
                <w:rFonts w:ascii="Arial" w:eastAsia="Calibri" w:hAnsi="Arial" w:cs="Arial"/>
                <w:i/>
                <w:sz w:val="18"/>
                <w:szCs w:val="22"/>
                <w:lang w:eastAsia="ja-JP"/>
              </w:rPr>
              <w:t xml:space="preserve"> </w:t>
            </w:r>
            <w:r w:rsidRPr="00571C04">
              <w:rPr>
                <w:rFonts w:ascii="Arial" w:eastAsia="Calibri" w:hAnsi="Arial" w:cs="Arial"/>
                <w:sz w:val="18"/>
                <w:szCs w:val="22"/>
                <w:lang w:eastAsia="ja-JP"/>
              </w:rPr>
              <w:t xml:space="preserve">or </w:t>
            </w:r>
            <w:proofErr w:type="spellStart"/>
            <w:r w:rsidRPr="00571C04">
              <w:rPr>
                <w:rFonts w:ascii="Arial" w:eastAsia="Calibri" w:hAnsi="Arial" w:cs="Arial"/>
                <w:i/>
                <w:sz w:val="18"/>
                <w:szCs w:val="22"/>
                <w:lang w:eastAsia="ja-JP"/>
              </w:rPr>
              <w:t>RRCSetup</w:t>
            </w:r>
            <w:proofErr w:type="spellEnd"/>
            <w:r w:rsidRPr="00571C04">
              <w:rPr>
                <w:rFonts w:ascii="Arial" w:eastAsia="Calibri" w:hAnsi="Arial" w:cs="Arial"/>
                <w:sz w:val="18"/>
                <w:szCs w:val="22"/>
                <w:lang w:eastAsia="ja-JP"/>
              </w:rPr>
              <w:t xml:space="preserve"> messages.</w:t>
            </w:r>
          </w:p>
        </w:tc>
      </w:tr>
      <w:tr w:rsidR="00571C04" w:rsidRPr="00571C04" w14:paraId="77A5C70C" w14:textId="77777777" w:rsidTr="00571C04">
        <w:tc>
          <w:tcPr>
            <w:tcW w:w="4027" w:type="dxa"/>
            <w:tcBorders>
              <w:top w:val="single" w:sz="4" w:space="0" w:color="auto"/>
              <w:left w:val="single" w:sz="4" w:space="0" w:color="auto"/>
              <w:bottom w:val="single" w:sz="4" w:space="0" w:color="auto"/>
              <w:right w:val="single" w:sz="4" w:space="0" w:color="auto"/>
            </w:tcBorders>
            <w:hideMark/>
          </w:tcPr>
          <w:p w14:paraId="59265355" w14:textId="77777777" w:rsidR="00571C04" w:rsidRPr="00571C04" w:rsidRDefault="00571C04" w:rsidP="00571C04">
            <w:pPr>
              <w:keepNext/>
              <w:keepLines/>
              <w:overflowPunct w:val="0"/>
              <w:autoSpaceDE w:val="0"/>
              <w:autoSpaceDN w:val="0"/>
              <w:adjustRightInd w:val="0"/>
              <w:spacing w:after="0"/>
              <w:rPr>
                <w:rFonts w:ascii="Arial" w:eastAsia="Calibri" w:hAnsi="Arial" w:cs="Arial"/>
                <w:i/>
                <w:sz w:val="18"/>
                <w:szCs w:val="22"/>
                <w:lang w:eastAsia="ja-JP"/>
              </w:rPr>
            </w:pPr>
            <w:proofErr w:type="spellStart"/>
            <w:r w:rsidRPr="00571C04">
              <w:rPr>
                <w:rFonts w:ascii="Arial" w:eastAsia="Calibri" w:hAnsi="Arial" w:cs="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57C177"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 xml:space="preserve">The field is mandatory present upon </w:t>
            </w:r>
            <w:proofErr w:type="spellStart"/>
            <w:r w:rsidRPr="00571C04">
              <w:rPr>
                <w:rFonts w:ascii="Arial" w:eastAsia="Calibri" w:hAnsi="Arial" w:cs="Arial"/>
                <w:sz w:val="18"/>
                <w:szCs w:val="22"/>
                <w:lang w:eastAsia="ja-JP"/>
              </w:rPr>
              <w:t>SCell</w:t>
            </w:r>
            <w:proofErr w:type="spellEnd"/>
            <w:r w:rsidRPr="00571C04">
              <w:rPr>
                <w:rFonts w:ascii="Arial" w:eastAsia="Calibri" w:hAnsi="Arial" w:cs="Arial"/>
                <w:sz w:val="18"/>
                <w:szCs w:val="22"/>
                <w:lang w:eastAsia="ja-JP"/>
              </w:rPr>
              <w:t xml:space="preserve"> addition; otherwise it is absent, Need M.</w:t>
            </w:r>
          </w:p>
        </w:tc>
      </w:tr>
      <w:tr w:rsidR="00571C04" w:rsidRPr="00571C04" w14:paraId="61B82A3C" w14:textId="77777777" w:rsidTr="00571C04">
        <w:tc>
          <w:tcPr>
            <w:tcW w:w="4027" w:type="dxa"/>
            <w:tcBorders>
              <w:top w:val="single" w:sz="4" w:space="0" w:color="auto"/>
              <w:left w:val="single" w:sz="4" w:space="0" w:color="auto"/>
              <w:bottom w:val="single" w:sz="4" w:space="0" w:color="auto"/>
              <w:right w:val="single" w:sz="4" w:space="0" w:color="auto"/>
            </w:tcBorders>
            <w:hideMark/>
          </w:tcPr>
          <w:p w14:paraId="2DD208E1" w14:textId="77777777" w:rsidR="00571C04" w:rsidRPr="00571C04" w:rsidRDefault="00571C04" w:rsidP="00571C04">
            <w:pPr>
              <w:keepNext/>
              <w:keepLines/>
              <w:overflowPunct w:val="0"/>
              <w:autoSpaceDE w:val="0"/>
              <w:autoSpaceDN w:val="0"/>
              <w:adjustRightInd w:val="0"/>
              <w:spacing w:after="0"/>
              <w:rPr>
                <w:rFonts w:ascii="Arial" w:eastAsia="Calibri" w:hAnsi="Arial" w:cs="Arial"/>
                <w:i/>
                <w:sz w:val="18"/>
                <w:szCs w:val="22"/>
                <w:lang w:eastAsia="ja-JP"/>
              </w:rPr>
            </w:pPr>
            <w:proofErr w:type="spellStart"/>
            <w:r w:rsidRPr="00571C04">
              <w:rPr>
                <w:rFonts w:ascii="Arial" w:eastAsia="Calibri" w:hAnsi="Arial" w:cs="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AB5A68"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 xml:space="preserve">The field is mandatory present upon </w:t>
            </w:r>
            <w:proofErr w:type="spellStart"/>
            <w:r w:rsidRPr="00571C04">
              <w:rPr>
                <w:rFonts w:ascii="Arial" w:eastAsia="Calibri" w:hAnsi="Arial" w:cs="Arial"/>
                <w:sz w:val="18"/>
                <w:szCs w:val="22"/>
                <w:lang w:eastAsia="ja-JP"/>
              </w:rPr>
              <w:t>SCell</w:t>
            </w:r>
            <w:proofErr w:type="spellEnd"/>
            <w:r w:rsidRPr="00571C04">
              <w:rPr>
                <w:rFonts w:ascii="Arial" w:eastAsia="Calibri" w:hAnsi="Arial" w:cs="Arial"/>
                <w:sz w:val="18"/>
                <w:szCs w:val="22"/>
                <w:lang w:eastAsia="ja-JP"/>
              </w:rPr>
              <w:t xml:space="preserve"> addition; otherwise it is optionally present, need M.</w:t>
            </w:r>
          </w:p>
        </w:tc>
      </w:tr>
      <w:tr w:rsidR="00571C04" w:rsidRPr="00571C04" w14:paraId="1AEBF6F5" w14:textId="77777777" w:rsidTr="00571C04">
        <w:tc>
          <w:tcPr>
            <w:tcW w:w="4027" w:type="dxa"/>
            <w:tcBorders>
              <w:top w:val="single" w:sz="4" w:space="0" w:color="auto"/>
              <w:left w:val="single" w:sz="4" w:space="0" w:color="auto"/>
              <w:bottom w:val="single" w:sz="4" w:space="0" w:color="auto"/>
              <w:right w:val="single" w:sz="4" w:space="0" w:color="auto"/>
            </w:tcBorders>
            <w:hideMark/>
          </w:tcPr>
          <w:p w14:paraId="713933B5" w14:textId="77777777" w:rsidR="00571C04" w:rsidRPr="00571C04" w:rsidRDefault="00571C04" w:rsidP="00571C04">
            <w:pPr>
              <w:keepNext/>
              <w:keepLines/>
              <w:overflowPunct w:val="0"/>
              <w:autoSpaceDE w:val="0"/>
              <w:autoSpaceDN w:val="0"/>
              <w:adjustRightInd w:val="0"/>
              <w:spacing w:after="0"/>
              <w:rPr>
                <w:rFonts w:ascii="Arial" w:eastAsia="Calibri" w:hAnsi="Arial" w:cs="Arial"/>
                <w:i/>
                <w:sz w:val="18"/>
                <w:szCs w:val="22"/>
                <w:lang w:eastAsia="ja-JP"/>
              </w:rPr>
            </w:pPr>
            <w:r w:rsidRPr="00571C04">
              <w:rPr>
                <w:rFonts w:ascii="Arial" w:eastAsia="Calibri" w:hAnsi="Arial" w:cs="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3A81A6E2" w14:textId="77777777" w:rsidR="00571C04" w:rsidRPr="00571C04" w:rsidRDefault="00571C04" w:rsidP="00571C04">
            <w:pPr>
              <w:keepNext/>
              <w:keepLines/>
              <w:overflowPunct w:val="0"/>
              <w:autoSpaceDE w:val="0"/>
              <w:autoSpaceDN w:val="0"/>
              <w:adjustRightInd w:val="0"/>
              <w:spacing w:after="0"/>
              <w:rPr>
                <w:rFonts w:ascii="Arial" w:eastAsia="Calibri" w:hAnsi="Arial" w:cs="Arial"/>
                <w:sz w:val="18"/>
                <w:szCs w:val="22"/>
                <w:lang w:eastAsia="ja-JP"/>
              </w:rPr>
            </w:pPr>
            <w:r w:rsidRPr="00571C04">
              <w:rPr>
                <w:rFonts w:ascii="Arial" w:eastAsia="Calibri" w:hAnsi="Arial" w:cs="Arial"/>
                <w:sz w:val="18"/>
                <w:szCs w:val="22"/>
                <w:lang w:eastAsia="ja-JP"/>
              </w:rPr>
              <w:t xml:space="preserve">The field is mandatory present in an </w:t>
            </w:r>
            <w:proofErr w:type="spellStart"/>
            <w:r w:rsidRPr="00571C04">
              <w:rPr>
                <w:rFonts w:ascii="Arial" w:eastAsia="Calibri" w:hAnsi="Arial" w:cs="Arial"/>
                <w:i/>
                <w:sz w:val="18"/>
                <w:lang w:eastAsia="x-none"/>
              </w:rPr>
              <w:t>SpCellConfig</w:t>
            </w:r>
            <w:proofErr w:type="spellEnd"/>
            <w:r w:rsidRPr="00571C04">
              <w:rPr>
                <w:rFonts w:ascii="Arial" w:eastAsia="Calibri" w:hAnsi="Arial" w:cs="Arial"/>
                <w:sz w:val="18"/>
                <w:szCs w:val="22"/>
                <w:lang w:eastAsia="ja-JP"/>
              </w:rPr>
              <w:t xml:space="preserve"> for the </w:t>
            </w:r>
            <w:proofErr w:type="spellStart"/>
            <w:r w:rsidRPr="00571C04">
              <w:rPr>
                <w:rFonts w:ascii="Arial" w:eastAsia="Calibri" w:hAnsi="Arial" w:cs="Arial"/>
                <w:sz w:val="18"/>
                <w:szCs w:val="22"/>
                <w:lang w:eastAsia="ja-JP"/>
              </w:rPr>
              <w:t>PSCell</w:t>
            </w:r>
            <w:proofErr w:type="spellEnd"/>
            <w:r w:rsidRPr="00571C04">
              <w:rPr>
                <w:rFonts w:ascii="Arial" w:eastAsia="Calibri" w:hAnsi="Arial" w:cs="Arial"/>
                <w:sz w:val="18"/>
                <w:szCs w:val="22"/>
                <w:lang w:eastAsia="ja-JP"/>
              </w:rPr>
              <w:t xml:space="preserve">. It is absent otherwise. </w:t>
            </w:r>
          </w:p>
        </w:tc>
      </w:tr>
    </w:tbl>
    <w:p w14:paraId="696DDA16" w14:textId="77777777" w:rsidR="00571C04" w:rsidRPr="00571C04" w:rsidRDefault="00571C04" w:rsidP="00571C04">
      <w:pPr>
        <w:overflowPunct w:val="0"/>
        <w:autoSpaceDE w:val="0"/>
        <w:autoSpaceDN w:val="0"/>
        <w:adjustRightInd w:val="0"/>
        <w:rPr>
          <w:rFonts w:eastAsia="Times New Roman"/>
          <w:lang w:eastAsia="ja-JP"/>
        </w:rPr>
      </w:pPr>
    </w:p>
    <w:p w14:paraId="365469F7" w14:textId="77777777" w:rsidR="00571C04" w:rsidRPr="00571C04" w:rsidRDefault="00571C04" w:rsidP="00571C04">
      <w:pPr>
        <w:keepLines/>
        <w:overflowPunct w:val="0"/>
        <w:autoSpaceDE w:val="0"/>
        <w:autoSpaceDN w:val="0"/>
        <w:adjustRightInd w:val="0"/>
        <w:ind w:left="1135" w:hanging="851"/>
        <w:rPr>
          <w:rFonts w:eastAsia="Times New Roman"/>
          <w:lang w:eastAsia="x-none"/>
        </w:rPr>
      </w:pPr>
      <w:r w:rsidRPr="00571C04">
        <w:rPr>
          <w:rFonts w:eastAsia="Times New Roman"/>
          <w:lang w:eastAsia="x-none"/>
        </w:rPr>
        <w:t>NOTE:</w:t>
      </w:r>
      <w:r w:rsidRPr="00571C04">
        <w:rPr>
          <w:rFonts w:eastAsia="Times New Roman"/>
          <w:lang w:eastAsia="x-none"/>
        </w:rPr>
        <w:tab/>
        <w:t>In case of change of AS security key derived from S-</w:t>
      </w:r>
      <w:proofErr w:type="spellStart"/>
      <w:r w:rsidRPr="00571C04">
        <w:rPr>
          <w:rFonts w:eastAsia="Times New Roman"/>
          <w:lang w:eastAsia="x-none"/>
        </w:rPr>
        <w:t>K</w:t>
      </w:r>
      <w:r w:rsidRPr="00571C04">
        <w:rPr>
          <w:rFonts w:eastAsia="Times New Roman"/>
          <w:vertAlign w:val="subscript"/>
          <w:lang w:eastAsia="x-none"/>
        </w:rPr>
        <w:t>gNB</w:t>
      </w:r>
      <w:proofErr w:type="spellEnd"/>
      <w:r w:rsidRPr="00571C04">
        <w:rPr>
          <w:rFonts w:eastAsia="Times New Roman"/>
          <w:lang w:eastAsia="x-none"/>
        </w:rPr>
        <w:t>/S-</w:t>
      </w:r>
      <w:proofErr w:type="spellStart"/>
      <w:r w:rsidRPr="00571C04">
        <w:rPr>
          <w:rFonts w:eastAsia="Times New Roman"/>
          <w:lang w:eastAsia="x-none"/>
        </w:rPr>
        <w:t>K</w:t>
      </w:r>
      <w:r w:rsidRPr="00571C04">
        <w:rPr>
          <w:rFonts w:eastAsia="Times New Roman"/>
          <w:vertAlign w:val="subscript"/>
          <w:lang w:eastAsia="x-none"/>
        </w:rPr>
        <w:t>eNB</w:t>
      </w:r>
      <w:proofErr w:type="spellEnd"/>
      <w:r w:rsidRPr="00571C04">
        <w:rPr>
          <w:rFonts w:eastAsia="Times New Roman"/>
          <w:lang w:eastAsia="x-none"/>
        </w:rPr>
        <w:t xml:space="preserve">, if </w:t>
      </w:r>
      <w:proofErr w:type="spellStart"/>
      <w:r w:rsidRPr="00571C04">
        <w:rPr>
          <w:rFonts w:eastAsia="Times New Roman"/>
          <w:i/>
          <w:lang w:eastAsia="x-none"/>
        </w:rPr>
        <w:t>reconfigurationWithSync</w:t>
      </w:r>
      <w:proofErr w:type="spellEnd"/>
      <w:r w:rsidRPr="00571C04">
        <w:rPr>
          <w:rFonts w:eastAsia="Times New Roman"/>
          <w:lang w:eastAsia="x-none"/>
        </w:rPr>
        <w:t xml:space="preserve"> is not included in the </w:t>
      </w:r>
      <w:proofErr w:type="spellStart"/>
      <w:r w:rsidRPr="00571C04">
        <w:rPr>
          <w:rFonts w:eastAsia="Times New Roman"/>
          <w:i/>
          <w:lang w:eastAsia="x-none"/>
        </w:rPr>
        <w:t>masterCellGroup</w:t>
      </w:r>
      <w:proofErr w:type="spellEnd"/>
      <w:r w:rsidRPr="00571C04">
        <w:rPr>
          <w:rFonts w:eastAsia="Times New Roman"/>
          <w:lang w:eastAsia="x-none"/>
        </w:rPr>
        <w:t xml:space="preserve">, the network releases all existing MCG RLC bearers associated with a radio bearer with </w:t>
      </w:r>
      <w:proofErr w:type="spellStart"/>
      <w:r w:rsidRPr="00571C04">
        <w:rPr>
          <w:rFonts w:eastAsia="Times New Roman"/>
          <w:i/>
          <w:lang w:eastAsia="x-none"/>
        </w:rPr>
        <w:t>keyToUse</w:t>
      </w:r>
      <w:proofErr w:type="spellEnd"/>
      <w:r w:rsidRPr="00571C04">
        <w:rPr>
          <w:rFonts w:eastAsia="Times New Roman"/>
          <w:lang w:eastAsia="x-none"/>
        </w:rPr>
        <w:t xml:space="preserve"> set to </w:t>
      </w:r>
      <w:r w:rsidRPr="00571C04">
        <w:rPr>
          <w:rFonts w:eastAsia="Times New Roman"/>
          <w:i/>
          <w:lang w:eastAsia="x-none"/>
        </w:rPr>
        <w:t>secondary</w:t>
      </w:r>
      <w:r w:rsidRPr="00571C04">
        <w:rPr>
          <w:rFonts w:eastAsia="Times New Roman"/>
          <w:lang w:eastAsia="x-none"/>
        </w:rPr>
        <w:t xml:space="preserve">. In case of change of AS security key derived from </w:t>
      </w:r>
      <w:proofErr w:type="spellStart"/>
      <w:r w:rsidRPr="00571C04">
        <w:rPr>
          <w:rFonts w:eastAsia="Times New Roman"/>
          <w:lang w:eastAsia="x-none"/>
        </w:rPr>
        <w:t>K</w:t>
      </w:r>
      <w:r w:rsidRPr="00571C04">
        <w:rPr>
          <w:rFonts w:eastAsia="Times New Roman"/>
          <w:vertAlign w:val="subscript"/>
          <w:lang w:eastAsia="x-none"/>
        </w:rPr>
        <w:t>gNB</w:t>
      </w:r>
      <w:proofErr w:type="spellEnd"/>
      <w:r w:rsidRPr="00571C04">
        <w:rPr>
          <w:rFonts w:eastAsia="Times New Roman"/>
          <w:lang w:eastAsia="x-none"/>
        </w:rPr>
        <w:t>/</w:t>
      </w:r>
      <w:proofErr w:type="spellStart"/>
      <w:r w:rsidRPr="00571C04">
        <w:rPr>
          <w:rFonts w:eastAsia="Times New Roman"/>
          <w:lang w:eastAsia="x-none"/>
        </w:rPr>
        <w:t>K</w:t>
      </w:r>
      <w:r w:rsidRPr="00571C04">
        <w:rPr>
          <w:rFonts w:eastAsia="Times New Roman"/>
          <w:vertAlign w:val="subscript"/>
          <w:lang w:eastAsia="x-none"/>
        </w:rPr>
        <w:t>eNB</w:t>
      </w:r>
      <w:proofErr w:type="spellEnd"/>
      <w:r w:rsidRPr="00571C04">
        <w:rPr>
          <w:rFonts w:eastAsia="Times New Roman"/>
          <w:lang w:eastAsia="x-none"/>
        </w:rPr>
        <w:t xml:space="preserve">, if </w:t>
      </w:r>
      <w:proofErr w:type="spellStart"/>
      <w:r w:rsidRPr="00571C04">
        <w:rPr>
          <w:rFonts w:eastAsia="Times New Roman"/>
          <w:i/>
          <w:lang w:eastAsia="x-none"/>
        </w:rPr>
        <w:t>reconfigurationWithSync</w:t>
      </w:r>
      <w:proofErr w:type="spellEnd"/>
      <w:r w:rsidRPr="00571C04">
        <w:rPr>
          <w:rFonts w:eastAsia="Times New Roman"/>
          <w:lang w:eastAsia="x-none"/>
        </w:rPr>
        <w:t xml:space="preserve"> is not included in the </w:t>
      </w:r>
      <w:proofErr w:type="spellStart"/>
      <w:r w:rsidRPr="00571C04">
        <w:rPr>
          <w:rFonts w:eastAsia="Times New Roman"/>
          <w:i/>
          <w:lang w:eastAsia="x-none"/>
        </w:rPr>
        <w:t>secondaryCellGroup</w:t>
      </w:r>
      <w:proofErr w:type="spellEnd"/>
      <w:r w:rsidRPr="00571C04">
        <w:rPr>
          <w:rFonts w:eastAsia="Times New Roman"/>
          <w:lang w:eastAsia="x-none"/>
        </w:rPr>
        <w:t xml:space="preserve">, the network releases all existing SCG RLC bearers associated with a radio bearer with </w:t>
      </w:r>
      <w:proofErr w:type="spellStart"/>
      <w:r w:rsidRPr="00571C04">
        <w:rPr>
          <w:rFonts w:eastAsia="Times New Roman"/>
          <w:i/>
          <w:lang w:eastAsia="x-none"/>
        </w:rPr>
        <w:t>keyToUse</w:t>
      </w:r>
      <w:proofErr w:type="spellEnd"/>
      <w:r w:rsidRPr="00571C04">
        <w:rPr>
          <w:rFonts w:eastAsia="Times New Roman"/>
          <w:lang w:eastAsia="x-none"/>
        </w:rPr>
        <w:t xml:space="preserve"> set to </w:t>
      </w:r>
      <w:r w:rsidRPr="00571C04">
        <w:rPr>
          <w:rFonts w:eastAsia="Times New Roman"/>
          <w:i/>
          <w:lang w:eastAsia="x-none"/>
        </w:rPr>
        <w:t>primary</w:t>
      </w:r>
      <w:r w:rsidRPr="00571C04">
        <w:rPr>
          <w:rFonts w:eastAsia="Times New Roman"/>
          <w:lang w:eastAsia="x-none"/>
        </w:rPr>
        <w:t>.</w:t>
      </w:r>
    </w:p>
    <w:p w14:paraId="3C07718D" w14:textId="049C0A77" w:rsidR="006C36CC" w:rsidRDefault="006C36CC">
      <w:pPr>
        <w:rPr>
          <w:noProof/>
          <w:lang w:eastAsia="zh-CN"/>
        </w:rPr>
      </w:pPr>
      <w:bookmarkStart w:id="39" w:name="_GoBack"/>
      <w:bookmarkEnd w:id="39"/>
    </w:p>
    <w:tbl>
      <w:tblPr>
        <w:tblStyle w:val="af1"/>
        <w:tblW w:w="0" w:type="auto"/>
        <w:tblLook w:val="04A0" w:firstRow="1" w:lastRow="0" w:firstColumn="1" w:lastColumn="0" w:noHBand="0" w:noVBand="1"/>
      </w:tblPr>
      <w:tblGrid>
        <w:gridCol w:w="12950"/>
      </w:tblGrid>
      <w:tr w:rsidR="001908C4" w14:paraId="655A56FB" w14:textId="77777777" w:rsidTr="00222384">
        <w:tc>
          <w:tcPr>
            <w:tcW w:w="12950" w:type="dxa"/>
            <w:shd w:val="clear" w:color="auto" w:fill="FABF8F" w:themeFill="accent6" w:themeFillTint="99"/>
          </w:tcPr>
          <w:p w14:paraId="38EC8941" w14:textId="339A8819" w:rsidR="001908C4" w:rsidRDefault="001908C4" w:rsidP="00222384">
            <w:pPr>
              <w:jc w:val="center"/>
              <w:rPr>
                <w:noProof/>
                <w:lang w:eastAsia="zh-CN"/>
              </w:rPr>
            </w:pPr>
            <w:r>
              <w:rPr>
                <w:noProof/>
                <w:lang w:eastAsia="zh-CN"/>
              </w:rPr>
              <w:t>The end of change</w:t>
            </w:r>
          </w:p>
        </w:tc>
      </w:tr>
    </w:tbl>
    <w:p w14:paraId="55C7C941" w14:textId="77777777" w:rsidR="001908C4" w:rsidRDefault="001908C4" w:rsidP="001908C4">
      <w:pPr>
        <w:rPr>
          <w:noProof/>
          <w:lang w:eastAsia="zh-CN"/>
        </w:rPr>
      </w:pPr>
    </w:p>
    <w:p w14:paraId="714A1B58" w14:textId="77777777" w:rsidR="006C36CC" w:rsidRDefault="006C36CC">
      <w:pPr>
        <w:rPr>
          <w:noProof/>
          <w:lang w:eastAsia="zh-CN"/>
        </w:rPr>
      </w:pPr>
    </w:p>
    <w:sectPr w:rsidR="006C36CC" w:rsidSect="002C21DF">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3DC63" w14:textId="77777777" w:rsidR="001F0246" w:rsidRDefault="001F0246">
      <w:r>
        <w:separator/>
      </w:r>
    </w:p>
  </w:endnote>
  <w:endnote w:type="continuationSeparator" w:id="0">
    <w:p w14:paraId="2664102D" w14:textId="77777777" w:rsidR="001F0246" w:rsidRDefault="001F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9F1F9" w14:textId="77777777" w:rsidR="001F0246" w:rsidRDefault="001F0246">
      <w:r>
        <w:separator/>
      </w:r>
    </w:p>
  </w:footnote>
  <w:footnote w:type="continuationSeparator" w:id="0">
    <w:p w14:paraId="18323E8D" w14:textId="77777777" w:rsidR="001F0246" w:rsidRDefault="001F0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2384" w:rsidRDefault="00222384" w:rsidP="002C21D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A6394"/>
    <w:rsid w:val="000B7FED"/>
    <w:rsid w:val="000C038A"/>
    <w:rsid w:val="000C6598"/>
    <w:rsid w:val="000D44B3"/>
    <w:rsid w:val="00145D43"/>
    <w:rsid w:val="001908C4"/>
    <w:rsid w:val="00192C46"/>
    <w:rsid w:val="001A08B3"/>
    <w:rsid w:val="001A7B60"/>
    <w:rsid w:val="001B52F0"/>
    <w:rsid w:val="001B59D9"/>
    <w:rsid w:val="001B7A65"/>
    <w:rsid w:val="001E41F3"/>
    <w:rsid w:val="001F0246"/>
    <w:rsid w:val="001F7FE4"/>
    <w:rsid w:val="00222384"/>
    <w:rsid w:val="002372B6"/>
    <w:rsid w:val="002452F5"/>
    <w:rsid w:val="0026004D"/>
    <w:rsid w:val="002640DD"/>
    <w:rsid w:val="00275D12"/>
    <w:rsid w:val="00284FEB"/>
    <w:rsid w:val="002860C4"/>
    <w:rsid w:val="002B5741"/>
    <w:rsid w:val="002C21DF"/>
    <w:rsid w:val="002E472E"/>
    <w:rsid w:val="00305409"/>
    <w:rsid w:val="003609EF"/>
    <w:rsid w:val="0036231A"/>
    <w:rsid w:val="00374DD4"/>
    <w:rsid w:val="003B5E52"/>
    <w:rsid w:val="003E1A36"/>
    <w:rsid w:val="00405566"/>
    <w:rsid w:val="00410371"/>
    <w:rsid w:val="004242F1"/>
    <w:rsid w:val="00430C09"/>
    <w:rsid w:val="0047752F"/>
    <w:rsid w:val="004B75B7"/>
    <w:rsid w:val="004B7B4E"/>
    <w:rsid w:val="005153AE"/>
    <w:rsid w:val="0051580D"/>
    <w:rsid w:val="00547111"/>
    <w:rsid w:val="00555ADC"/>
    <w:rsid w:val="00571C04"/>
    <w:rsid w:val="00591220"/>
    <w:rsid w:val="00592D74"/>
    <w:rsid w:val="005E2C44"/>
    <w:rsid w:val="00621188"/>
    <w:rsid w:val="00621F3C"/>
    <w:rsid w:val="006257ED"/>
    <w:rsid w:val="00652743"/>
    <w:rsid w:val="00665C47"/>
    <w:rsid w:val="006833CA"/>
    <w:rsid w:val="00695808"/>
    <w:rsid w:val="006B46FB"/>
    <w:rsid w:val="006C36CC"/>
    <w:rsid w:val="006E21FB"/>
    <w:rsid w:val="0070077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34D"/>
    <w:rsid w:val="00BD279D"/>
    <w:rsid w:val="00BD6BB8"/>
    <w:rsid w:val="00C50199"/>
    <w:rsid w:val="00C550F5"/>
    <w:rsid w:val="00C66BA2"/>
    <w:rsid w:val="00C95985"/>
    <w:rsid w:val="00CA12FA"/>
    <w:rsid w:val="00CC5026"/>
    <w:rsid w:val="00CC68D0"/>
    <w:rsid w:val="00D03F9A"/>
    <w:rsid w:val="00D06D51"/>
    <w:rsid w:val="00D24991"/>
    <w:rsid w:val="00D43779"/>
    <w:rsid w:val="00D50255"/>
    <w:rsid w:val="00D66520"/>
    <w:rsid w:val="00D72847"/>
    <w:rsid w:val="00DE34CF"/>
    <w:rsid w:val="00DE3B85"/>
    <w:rsid w:val="00DF5ED7"/>
    <w:rsid w:val="00E13F3D"/>
    <w:rsid w:val="00E34898"/>
    <w:rsid w:val="00E851A0"/>
    <w:rsid w:val="00E97B08"/>
    <w:rsid w:val="00EB09B7"/>
    <w:rsid w:val="00EE7D7C"/>
    <w:rsid w:val="00EF16E1"/>
    <w:rsid w:val="00F25D98"/>
    <w:rsid w:val="00F300FB"/>
    <w:rsid w:val="00F64BA0"/>
    <w:rsid w:val="00FB6386"/>
    <w:rsid w:val="00FB6A29"/>
    <w:rsid w:val="00FE23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character" w:customStyle="1" w:styleId="CRCoverPageZchn">
    <w:name w:val="CR Cover Page Zchn"/>
    <w:link w:val="CRCoverPage"/>
    <w:locked/>
    <w:rsid w:val="00E97B08"/>
    <w:rPr>
      <w:rFonts w:ascii="Arial" w:hAnsi="Arial"/>
      <w:lang w:val="en-GB" w:eastAsia="en-US"/>
    </w:rPr>
  </w:style>
  <w:style w:type="table" w:styleId="af1">
    <w:name w:val="Table Grid"/>
    <w:basedOn w:val="a1"/>
    <w:rsid w:val="00190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8905">
      <w:bodyDiv w:val="1"/>
      <w:marLeft w:val="0"/>
      <w:marRight w:val="0"/>
      <w:marTop w:val="0"/>
      <w:marBottom w:val="0"/>
      <w:divBdr>
        <w:top w:val="none" w:sz="0" w:space="0" w:color="auto"/>
        <w:left w:val="none" w:sz="0" w:space="0" w:color="auto"/>
        <w:bottom w:val="none" w:sz="0" w:space="0" w:color="auto"/>
        <w:right w:val="none" w:sz="0" w:space="0" w:color="auto"/>
      </w:divBdr>
    </w:div>
    <w:div w:id="296759473">
      <w:bodyDiv w:val="1"/>
      <w:marLeft w:val="0"/>
      <w:marRight w:val="0"/>
      <w:marTop w:val="0"/>
      <w:marBottom w:val="0"/>
      <w:divBdr>
        <w:top w:val="none" w:sz="0" w:space="0" w:color="auto"/>
        <w:left w:val="none" w:sz="0" w:space="0" w:color="auto"/>
        <w:bottom w:val="none" w:sz="0" w:space="0" w:color="auto"/>
        <w:right w:val="none" w:sz="0" w:space="0" w:color="auto"/>
      </w:divBdr>
    </w:div>
    <w:div w:id="305166986">
      <w:bodyDiv w:val="1"/>
      <w:marLeft w:val="0"/>
      <w:marRight w:val="0"/>
      <w:marTop w:val="0"/>
      <w:marBottom w:val="0"/>
      <w:divBdr>
        <w:top w:val="none" w:sz="0" w:space="0" w:color="auto"/>
        <w:left w:val="none" w:sz="0" w:space="0" w:color="auto"/>
        <w:bottom w:val="none" w:sz="0" w:space="0" w:color="auto"/>
        <w:right w:val="none" w:sz="0" w:space="0" w:color="auto"/>
      </w:divBdr>
    </w:div>
    <w:div w:id="470514839">
      <w:bodyDiv w:val="1"/>
      <w:marLeft w:val="0"/>
      <w:marRight w:val="0"/>
      <w:marTop w:val="0"/>
      <w:marBottom w:val="0"/>
      <w:divBdr>
        <w:top w:val="none" w:sz="0" w:space="0" w:color="auto"/>
        <w:left w:val="none" w:sz="0" w:space="0" w:color="auto"/>
        <w:bottom w:val="none" w:sz="0" w:space="0" w:color="auto"/>
        <w:right w:val="none" w:sz="0" w:space="0" w:color="auto"/>
      </w:divBdr>
    </w:div>
    <w:div w:id="606237744">
      <w:bodyDiv w:val="1"/>
      <w:marLeft w:val="0"/>
      <w:marRight w:val="0"/>
      <w:marTop w:val="0"/>
      <w:marBottom w:val="0"/>
      <w:divBdr>
        <w:top w:val="none" w:sz="0" w:space="0" w:color="auto"/>
        <w:left w:val="none" w:sz="0" w:space="0" w:color="auto"/>
        <w:bottom w:val="none" w:sz="0" w:space="0" w:color="auto"/>
        <w:right w:val="none" w:sz="0" w:space="0" w:color="auto"/>
      </w:divBdr>
    </w:div>
    <w:div w:id="823425268">
      <w:bodyDiv w:val="1"/>
      <w:marLeft w:val="0"/>
      <w:marRight w:val="0"/>
      <w:marTop w:val="0"/>
      <w:marBottom w:val="0"/>
      <w:divBdr>
        <w:top w:val="none" w:sz="0" w:space="0" w:color="auto"/>
        <w:left w:val="none" w:sz="0" w:space="0" w:color="auto"/>
        <w:bottom w:val="none" w:sz="0" w:space="0" w:color="auto"/>
        <w:right w:val="none" w:sz="0" w:space="0" w:color="auto"/>
      </w:divBdr>
    </w:div>
    <w:div w:id="891884415">
      <w:bodyDiv w:val="1"/>
      <w:marLeft w:val="0"/>
      <w:marRight w:val="0"/>
      <w:marTop w:val="0"/>
      <w:marBottom w:val="0"/>
      <w:divBdr>
        <w:top w:val="none" w:sz="0" w:space="0" w:color="auto"/>
        <w:left w:val="none" w:sz="0" w:space="0" w:color="auto"/>
        <w:bottom w:val="none" w:sz="0" w:space="0" w:color="auto"/>
        <w:right w:val="none" w:sz="0" w:space="0" w:color="auto"/>
      </w:divBdr>
    </w:div>
    <w:div w:id="1053164759">
      <w:bodyDiv w:val="1"/>
      <w:marLeft w:val="0"/>
      <w:marRight w:val="0"/>
      <w:marTop w:val="0"/>
      <w:marBottom w:val="0"/>
      <w:divBdr>
        <w:top w:val="none" w:sz="0" w:space="0" w:color="auto"/>
        <w:left w:val="none" w:sz="0" w:space="0" w:color="auto"/>
        <w:bottom w:val="none" w:sz="0" w:space="0" w:color="auto"/>
        <w:right w:val="none" w:sz="0" w:space="0" w:color="auto"/>
      </w:divBdr>
    </w:div>
    <w:div w:id="1059089919">
      <w:bodyDiv w:val="1"/>
      <w:marLeft w:val="0"/>
      <w:marRight w:val="0"/>
      <w:marTop w:val="0"/>
      <w:marBottom w:val="0"/>
      <w:divBdr>
        <w:top w:val="none" w:sz="0" w:space="0" w:color="auto"/>
        <w:left w:val="none" w:sz="0" w:space="0" w:color="auto"/>
        <w:bottom w:val="none" w:sz="0" w:space="0" w:color="auto"/>
        <w:right w:val="none" w:sz="0" w:space="0" w:color="auto"/>
      </w:divBdr>
    </w:div>
    <w:div w:id="1104155930">
      <w:bodyDiv w:val="1"/>
      <w:marLeft w:val="0"/>
      <w:marRight w:val="0"/>
      <w:marTop w:val="0"/>
      <w:marBottom w:val="0"/>
      <w:divBdr>
        <w:top w:val="none" w:sz="0" w:space="0" w:color="auto"/>
        <w:left w:val="none" w:sz="0" w:space="0" w:color="auto"/>
        <w:bottom w:val="none" w:sz="0" w:space="0" w:color="auto"/>
        <w:right w:val="none" w:sz="0" w:space="0" w:color="auto"/>
      </w:divBdr>
    </w:div>
    <w:div w:id="1297370606">
      <w:bodyDiv w:val="1"/>
      <w:marLeft w:val="0"/>
      <w:marRight w:val="0"/>
      <w:marTop w:val="0"/>
      <w:marBottom w:val="0"/>
      <w:divBdr>
        <w:top w:val="none" w:sz="0" w:space="0" w:color="auto"/>
        <w:left w:val="none" w:sz="0" w:space="0" w:color="auto"/>
        <w:bottom w:val="none" w:sz="0" w:space="0" w:color="auto"/>
        <w:right w:val="none" w:sz="0" w:space="0" w:color="auto"/>
      </w:divBdr>
    </w:div>
    <w:div w:id="1394816457">
      <w:bodyDiv w:val="1"/>
      <w:marLeft w:val="0"/>
      <w:marRight w:val="0"/>
      <w:marTop w:val="0"/>
      <w:marBottom w:val="0"/>
      <w:divBdr>
        <w:top w:val="none" w:sz="0" w:space="0" w:color="auto"/>
        <w:left w:val="none" w:sz="0" w:space="0" w:color="auto"/>
        <w:bottom w:val="none" w:sz="0" w:space="0" w:color="auto"/>
        <w:right w:val="none" w:sz="0" w:space="0" w:color="auto"/>
      </w:divBdr>
    </w:div>
    <w:div w:id="1593050487">
      <w:bodyDiv w:val="1"/>
      <w:marLeft w:val="0"/>
      <w:marRight w:val="0"/>
      <w:marTop w:val="0"/>
      <w:marBottom w:val="0"/>
      <w:divBdr>
        <w:top w:val="none" w:sz="0" w:space="0" w:color="auto"/>
        <w:left w:val="none" w:sz="0" w:space="0" w:color="auto"/>
        <w:bottom w:val="none" w:sz="0" w:space="0" w:color="auto"/>
        <w:right w:val="none" w:sz="0" w:space="0" w:color="auto"/>
      </w:divBdr>
    </w:div>
    <w:div w:id="1805928741">
      <w:bodyDiv w:val="1"/>
      <w:marLeft w:val="0"/>
      <w:marRight w:val="0"/>
      <w:marTop w:val="0"/>
      <w:marBottom w:val="0"/>
      <w:divBdr>
        <w:top w:val="none" w:sz="0" w:space="0" w:color="auto"/>
        <w:left w:val="none" w:sz="0" w:space="0" w:color="auto"/>
        <w:bottom w:val="none" w:sz="0" w:space="0" w:color="auto"/>
        <w:right w:val="none" w:sz="0" w:space="0" w:color="auto"/>
      </w:divBdr>
    </w:div>
    <w:div w:id="1861817551">
      <w:bodyDiv w:val="1"/>
      <w:marLeft w:val="0"/>
      <w:marRight w:val="0"/>
      <w:marTop w:val="0"/>
      <w:marBottom w:val="0"/>
      <w:divBdr>
        <w:top w:val="none" w:sz="0" w:space="0" w:color="auto"/>
        <w:left w:val="none" w:sz="0" w:space="0" w:color="auto"/>
        <w:bottom w:val="none" w:sz="0" w:space="0" w:color="auto"/>
        <w:right w:val="none" w:sz="0" w:space="0" w:color="auto"/>
      </w:divBdr>
    </w:div>
    <w:div w:id="1889023200">
      <w:bodyDiv w:val="1"/>
      <w:marLeft w:val="0"/>
      <w:marRight w:val="0"/>
      <w:marTop w:val="0"/>
      <w:marBottom w:val="0"/>
      <w:divBdr>
        <w:top w:val="none" w:sz="0" w:space="0" w:color="auto"/>
        <w:left w:val="none" w:sz="0" w:space="0" w:color="auto"/>
        <w:bottom w:val="none" w:sz="0" w:space="0" w:color="auto"/>
        <w:right w:val="none" w:sz="0" w:space="0" w:color="auto"/>
      </w:divBdr>
    </w:div>
    <w:div w:id="193208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8B8A3-9BB4-4A94-8C8E-99B0615F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11</Pages>
  <Words>3064</Words>
  <Characters>17465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58</cp:revision>
  <cp:lastPrinted>1899-12-31T23:00:00Z</cp:lastPrinted>
  <dcterms:created xsi:type="dcterms:W3CDTF">2020-02-03T08:32:00Z</dcterms:created>
  <dcterms:modified xsi:type="dcterms:W3CDTF">2021-03-31T08:12:00Z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